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403E0E1" w14:textId="77777777" w:rsidR="00106B03" w:rsidRDefault="00106B03" w:rsidP="00716AD6">
      <w:pPr>
        <w:pStyle w:val="Header"/>
        <w:tabs>
          <w:tab w:val="left" w:pos="6521"/>
        </w:tabs>
        <w:rPr>
          <w:rFonts w:cs="Arial"/>
          <w:bCs/>
          <w:noProof w:val="0"/>
          <w:sz w:val="24"/>
          <w:szCs w:val="24"/>
          <w:lang w:val="de-DE"/>
        </w:rPr>
      </w:pPr>
      <w:bookmarkStart w:id="0" w:name="OLE_LINK2"/>
      <w:bookmarkStart w:id="1" w:name="OLE_LINK3"/>
      <w:bookmarkStart w:id="2" w:name="OLE_LINK1"/>
    </w:p>
    <w:bookmarkEnd w:id="0"/>
    <w:bookmarkEnd w:id="1"/>
    <w:bookmarkEnd w:id="2"/>
    <w:p w14:paraId="4C1824C5" w14:textId="3E3A1928" w:rsidR="00B06DA8" w:rsidRPr="001F3166" w:rsidRDefault="00B06DA8" w:rsidP="00B06DA8">
      <w:pPr>
        <w:pStyle w:val="Header"/>
        <w:tabs>
          <w:tab w:val="left" w:pos="6521"/>
        </w:tabs>
        <w:rPr>
          <w:b w:val="0"/>
          <w:i/>
          <w:noProof w:val="0"/>
          <w:sz w:val="24"/>
          <w:szCs w:val="24"/>
          <w:lang w:val="de-DE"/>
        </w:rPr>
      </w:pPr>
      <w:r w:rsidRPr="001F3166">
        <w:rPr>
          <w:rFonts w:cs="Arial"/>
          <w:bCs/>
          <w:noProof w:val="0"/>
          <w:sz w:val="24"/>
          <w:szCs w:val="24"/>
          <w:lang w:val="de-DE"/>
        </w:rPr>
        <w:t xml:space="preserve">3GPP TSG RAN WG1 </w:t>
      </w:r>
      <w:r>
        <w:rPr>
          <w:rFonts w:cs="Arial"/>
          <w:bCs/>
          <w:noProof w:val="0"/>
          <w:sz w:val="24"/>
          <w:szCs w:val="24"/>
          <w:lang w:val="de-DE"/>
        </w:rPr>
        <w:t>#100</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Pr>
          <w:noProof w:val="0"/>
          <w:sz w:val="24"/>
          <w:szCs w:val="24"/>
          <w:lang w:val="de-DE"/>
        </w:rPr>
        <w:t>R1-200</w:t>
      </w:r>
      <w:r w:rsidR="007556FF">
        <w:rPr>
          <w:rFonts w:eastAsia="Malgun Gothic"/>
          <w:noProof w:val="0"/>
          <w:sz w:val="24"/>
          <w:szCs w:val="24"/>
          <w:lang w:val="de-DE" w:eastAsia="ko-KR"/>
        </w:rPr>
        <w:t>0626</w:t>
      </w:r>
      <w:bookmarkStart w:id="3" w:name="_GoBack"/>
      <w:bookmarkEnd w:id="3"/>
    </w:p>
    <w:p w14:paraId="55476EFC" w14:textId="77777777" w:rsidR="00B06DA8" w:rsidRPr="0090404B" w:rsidRDefault="00B06DA8" w:rsidP="00B06DA8">
      <w:pPr>
        <w:pStyle w:val="Header"/>
        <w:spacing w:after="240"/>
        <w:rPr>
          <w:noProof w:val="0"/>
          <w:sz w:val="24"/>
          <w:szCs w:val="24"/>
          <w:lang w:val="en-US"/>
        </w:rPr>
      </w:pPr>
      <w:r>
        <w:rPr>
          <w:rFonts w:cs="Arial"/>
          <w:bCs/>
          <w:sz w:val="24"/>
          <w:szCs w:val="24"/>
          <w:lang w:eastAsia="ja-JP"/>
        </w:rPr>
        <w:t>e-Meeting</w:t>
      </w:r>
      <w:r>
        <w:rPr>
          <w:rFonts w:cs="Arial"/>
          <w:bCs/>
          <w:sz w:val="24"/>
          <w:szCs w:val="24"/>
        </w:rPr>
        <w:t>, February 24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March 6</w:t>
      </w:r>
      <w:r w:rsidRPr="00414E4A">
        <w:rPr>
          <w:rFonts w:cs="Arial"/>
          <w:bCs/>
          <w:sz w:val="24"/>
          <w:szCs w:val="24"/>
          <w:vertAlign w:val="superscript"/>
        </w:rPr>
        <w:t>th</w:t>
      </w:r>
      <w:r>
        <w:rPr>
          <w:rFonts w:cs="Arial"/>
          <w:bCs/>
          <w:sz w:val="24"/>
          <w:szCs w:val="24"/>
        </w:rPr>
        <w:t>, 2020</w:t>
      </w:r>
    </w:p>
    <w:p w14:paraId="30799616" w14:textId="2C2F6A1C"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E050A3">
        <w:rPr>
          <w:rFonts w:ascii="Arial" w:eastAsia="Malgun Gothic" w:hAnsi="Arial"/>
          <w:sz w:val="24"/>
          <w:szCs w:val="24"/>
          <w:lang w:eastAsia="ko-KR"/>
        </w:rPr>
        <w:t>7.2.5.2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1B837A23"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7556FF" w:rsidRPr="007556FF">
        <w:rPr>
          <w:rFonts w:ascii="Arial" w:hAnsi="Arial" w:cs="Arial"/>
          <w:sz w:val="24"/>
          <w:szCs w:val="24"/>
        </w:rPr>
        <w:t>Remaining issues for UCI enhancements</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04D1844B" w14:textId="70BFBE35" w:rsidR="00B06DA8" w:rsidRPr="002E7A3E" w:rsidRDefault="00B06DA8" w:rsidP="00B06DA8">
      <w:pPr>
        <w:spacing w:after="0"/>
        <w:ind w:right="3"/>
        <w:jc w:val="both"/>
        <w:rPr>
          <w:bCs/>
        </w:rPr>
      </w:pPr>
      <w:r>
        <w:rPr>
          <w:bCs/>
        </w:rPr>
        <w:t xml:space="preserve">This contribution focuses on open </w:t>
      </w:r>
      <w:r w:rsidR="00B96EC4">
        <w:rPr>
          <w:bCs/>
        </w:rPr>
        <w:t>issues on the U</w:t>
      </w:r>
      <w:r>
        <w:rPr>
          <w:bCs/>
        </w:rPr>
        <w:t xml:space="preserve">L control signaling design for the completion of the URLLC specifications considering the guidance and the limitations of the e-meeting. </w:t>
      </w:r>
    </w:p>
    <w:p w14:paraId="74CCE29F" w14:textId="77777777" w:rsidR="00B06DA8" w:rsidRDefault="00B06DA8" w:rsidP="00B06DA8">
      <w:pPr>
        <w:spacing w:after="0"/>
        <w:ind w:right="3"/>
        <w:jc w:val="both"/>
      </w:pPr>
    </w:p>
    <w:p w14:paraId="731EE27F" w14:textId="77777777" w:rsidR="00B06DA8" w:rsidRDefault="00B06DA8" w:rsidP="00B06DA8">
      <w:pPr>
        <w:spacing w:after="0"/>
        <w:ind w:right="3"/>
        <w:jc w:val="both"/>
      </w:pPr>
    </w:p>
    <w:p w14:paraId="02E42258" w14:textId="1C4C0E7A" w:rsidR="00B06DA8" w:rsidRDefault="00B06DA8" w:rsidP="00B06DA8">
      <w:pPr>
        <w:pStyle w:val="Heading1"/>
        <w:spacing w:before="0" w:after="60"/>
        <w:rPr>
          <w:rFonts w:eastAsia="SimSun"/>
          <w:szCs w:val="36"/>
          <w:lang w:val="en-US" w:eastAsia="zh-CN"/>
        </w:rPr>
      </w:pPr>
      <w:r>
        <w:rPr>
          <w:rFonts w:eastAsia="SimSun"/>
          <w:szCs w:val="36"/>
          <w:lang w:val="en-US" w:eastAsia="zh-CN"/>
        </w:rPr>
        <w:t>Remaining issues on UL control</w:t>
      </w:r>
      <w:r>
        <w:rPr>
          <w:rFonts w:eastAsia="SimSun" w:hint="eastAsia"/>
          <w:szCs w:val="36"/>
          <w:lang w:val="en-US" w:eastAsia="zh-CN"/>
        </w:rPr>
        <w:t xml:space="preserve"> for URLLC</w:t>
      </w:r>
    </w:p>
    <w:p w14:paraId="6A5331D4" w14:textId="3C68BD6A" w:rsidR="007B509F" w:rsidRDefault="00326D1F" w:rsidP="00807EA5">
      <w:pPr>
        <w:spacing w:after="0"/>
        <w:jc w:val="both"/>
      </w:pPr>
      <w:r>
        <w:rPr>
          <w:rFonts w:cs="Arial"/>
          <w:kern w:val="2"/>
          <w:lang w:eastAsia="ja-JP"/>
        </w:rPr>
        <w:t>One</w:t>
      </w:r>
      <w:r w:rsidR="000A4518">
        <w:rPr>
          <w:rFonts w:cs="Arial"/>
          <w:kern w:val="2"/>
          <w:lang w:eastAsia="ja-JP"/>
        </w:rPr>
        <w:t xml:space="preserve"> open issue relates to </w:t>
      </w:r>
      <w:r w:rsidR="00C8631A">
        <w:rPr>
          <w:rFonts w:cs="Arial"/>
          <w:kern w:val="2"/>
          <w:lang w:eastAsia="ja-JP"/>
        </w:rPr>
        <w:t>whether or not additional mechanisms are considered for</w:t>
      </w:r>
      <w:r w:rsidR="000A4518">
        <w:rPr>
          <w:rFonts w:cs="Arial"/>
          <w:kern w:val="2"/>
          <w:lang w:eastAsia="ja-JP"/>
        </w:rPr>
        <w:t xml:space="preserve"> PUCCH resource determination when DCI format 1_2 does not include a </w:t>
      </w:r>
      <w:r w:rsidR="000A4518" w:rsidRPr="00B916EC">
        <w:t>PUCCH resource indicator field</w:t>
      </w:r>
      <w:r w:rsidR="000A4518">
        <w:t xml:space="preserve">. </w:t>
      </w:r>
      <w:r w:rsidR="00C8631A">
        <w:t>F</w:t>
      </w:r>
      <w:r w:rsidR="000A4518">
        <w:t xml:space="preserve">ollowing the allocation of PUCCH resources as the number of bits for the </w:t>
      </w:r>
      <w:r w:rsidR="000A4518" w:rsidRPr="00B916EC">
        <w:t>PUCCH resource indicator field</w:t>
      </w:r>
      <w:r w:rsidR="000A4518">
        <w:t xml:space="preserve"> decreases</w:t>
      </w:r>
      <w:r w:rsidR="00936C4D">
        <w:t xml:space="preserve"> [2]</w:t>
      </w:r>
      <w:r w:rsidR="00C8631A">
        <w:t xml:space="preserve"> (3/2/1/0 </w:t>
      </w:r>
      <w:proofErr w:type="gramStart"/>
      <w:r w:rsidR="00C8631A">
        <w:t>bits</w:t>
      </w:r>
      <w:proofErr w:type="gramEnd"/>
      <w:r w:rsidR="00C8631A">
        <w:t xml:space="preserve"> map to the first 8/4/2/1 PUCCH resources)</w:t>
      </w:r>
      <w:r w:rsidR="000A4518">
        <w:t xml:space="preserve">, it is straightforward to use the first of the </w:t>
      </w:r>
      <w:r w:rsidR="000A4518">
        <w:t>PUCCH resources</w:t>
      </w:r>
      <w:r w:rsidR="000A4518" w:rsidRPr="00B916EC">
        <w:t xml:space="preserve"> provided by </w:t>
      </w:r>
      <w:r w:rsidR="000A4518" w:rsidRPr="00B916EC">
        <w:rPr>
          <w:i/>
        </w:rPr>
        <w:t>PUCCH-</w:t>
      </w:r>
      <w:proofErr w:type="spellStart"/>
      <w:r w:rsidR="000A4518">
        <w:rPr>
          <w:i/>
        </w:rPr>
        <w:t>R</w:t>
      </w:r>
      <w:r w:rsidR="000A4518" w:rsidRPr="00B916EC">
        <w:rPr>
          <w:i/>
        </w:rPr>
        <w:t>esource</w:t>
      </w:r>
      <w:r w:rsidR="000A4518">
        <w:rPr>
          <w:i/>
        </w:rPr>
        <w:t>S</w:t>
      </w:r>
      <w:r w:rsidR="000A4518" w:rsidRPr="00B916EC">
        <w:rPr>
          <w:i/>
        </w:rPr>
        <w:t>et</w:t>
      </w:r>
      <w:proofErr w:type="spellEnd"/>
      <w:r w:rsidR="007B509F">
        <w:t xml:space="preserve"> for a PUCCH transmission with HARQ-ACK information</w:t>
      </w:r>
      <w:r w:rsidR="00C8631A">
        <w:t xml:space="preserve"> </w:t>
      </w:r>
      <w:r w:rsidR="00C8631A">
        <w:rPr>
          <w:rFonts w:cs="Arial"/>
          <w:kern w:val="2"/>
          <w:lang w:eastAsia="ja-JP"/>
        </w:rPr>
        <w:t xml:space="preserve">when DCI format 1_2 does not include a </w:t>
      </w:r>
      <w:r w:rsidR="00C8631A" w:rsidRPr="00B916EC">
        <w:t>PUCCH resource indicator field</w:t>
      </w:r>
      <w:r w:rsidR="000A4518">
        <w:t xml:space="preserve">. It has been </w:t>
      </w:r>
      <w:r w:rsidR="008F2DC2">
        <w:t>suggest</w:t>
      </w:r>
      <w:r w:rsidR="000A4518">
        <w:t xml:space="preserve">ed to </w:t>
      </w:r>
      <w:r w:rsidR="00936C4D">
        <w:t>instead introduce</w:t>
      </w:r>
      <w:r w:rsidR="000A4518">
        <w:t xml:space="preserve"> an implicit approach, similar to the </w:t>
      </w:r>
      <w:r w:rsidR="0059052D">
        <w:t xml:space="preserve">Rel-15 </w:t>
      </w:r>
      <w:r w:rsidR="00936C4D">
        <w:t>one</w:t>
      </w:r>
      <w:r w:rsidR="000A4518">
        <w:t xml:space="preserve"> pri</w:t>
      </w:r>
      <w:r w:rsidR="007B509F">
        <w:t>or to the UE obtaining</w:t>
      </w:r>
      <w:r w:rsidR="000A4518">
        <w:t xml:space="preserve"> PUCCH resources</w:t>
      </w:r>
      <w:r w:rsidR="007B509F">
        <w:t xml:space="preserve"> by UE-dedicated RRC signaling</w:t>
      </w:r>
      <w:r w:rsidR="008F2DC2">
        <w:t xml:space="preserve">, in order to provide more flexibility in </w:t>
      </w:r>
      <w:r w:rsidR="00936C4D">
        <w:t xml:space="preserve">PUCCH </w:t>
      </w:r>
      <w:r w:rsidR="008F2DC2">
        <w:t>resource allocation</w:t>
      </w:r>
      <w:r w:rsidR="000A4518">
        <w:t>.</w:t>
      </w:r>
      <w:r w:rsidR="008F2DC2">
        <w:t xml:space="preserve"> Howeve</w:t>
      </w:r>
      <w:r w:rsidR="007B509F">
        <w:t xml:space="preserve">r, this is neither justified nor is it an essential functionality to be introduced. </w:t>
      </w:r>
    </w:p>
    <w:p w14:paraId="46F4D68B" w14:textId="77777777" w:rsidR="007B509F" w:rsidRDefault="007B509F" w:rsidP="00807EA5">
      <w:pPr>
        <w:spacing w:after="0"/>
        <w:jc w:val="both"/>
      </w:pPr>
    </w:p>
    <w:p w14:paraId="4202EAAE" w14:textId="131B39CD" w:rsidR="008F2DC2" w:rsidRDefault="007B509F" w:rsidP="00807EA5">
      <w:pPr>
        <w:spacing w:after="0"/>
        <w:jc w:val="both"/>
      </w:pPr>
      <w:r>
        <w:t>It is generally unlikely that a large number of UE</w:t>
      </w:r>
      <w:r w:rsidR="00C8631A">
        <w:t>s</w:t>
      </w:r>
      <w:r>
        <w:t xml:space="preserve"> with </w:t>
      </w:r>
      <w:r w:rsidR="00936C4D">
        <w:t xml:space="preserve">statistically sporadic </w:t>
      </w:r>
      <w:r w:rsidR="0059052D">
        <w:t xml:space="preserve">URLLC service </w:t>
      </w:r>
      <w:r>
        <w:t>will n</w:t>
      </w:r>
      <w:r w:rsidR="0059052D">
        <w:t>eed to provide HARQ-ACK information</w:t>
      </w:r>
      <w:r>
        <w:t xml:space="preserve"> in a sa</w:t>
      </w:r>
      <w:r w:rsidR="0059052D">
        <w:t>me sub-slot. E</w:t>
      </w:r>
      <w:r>
        <w:t xml:space="preserve">ven for such cases, the </w:t>
      </w:r>
      <w:proofErr w:type="spellStart"/>
      <w:r>
        <w:t>gNB</w:t>
      </w:r>
      <w:proofErr w:type="spellEnd"/>
      <w:r>
        <w:t xml:space="preserve"> can choose to not have </w:t>
      </w:r>
      <w:r w:rsidR="0059052D">
        <w:t xml:space="preserve">a </w:t>
      </w:r>
      <w:r>
        <w:t xml:space="preserve">zero number of bits for the </w:t>
      </w:r>
      <w:r w:rsidRPr="00B916EC">
        <w:t>PUCCH resource indicator field</w:t>
      </w:r>
      <w:r w:rsidR="0059052D">
        <w:t>. Also, in such cases, an</w:t>
      </w:r>
      <w:r>
        <w:t xml:space="preserve"> implicit PUCCH resource determination </w:t>
      </w:r>
      <w:r w:rsidR="0059052D">
        <w:t xml:space="preserve">based on Rel-15 is equivalent to one bit for PUCCH resource indication and this </w:t>
      </w:r>
      <w:r>
        <w:t xml:space="preserve">can be problematic </w:t>
      </w:r>
      <w:r w:rsidR="00936C4D">
        <w:t xml:space="preserve">to avoid PUCCH resource collisions </w:t>
      </w:r>
      <w:r>
        <w:t xml:space="preserve">due to associated scheduling restrictions </w:t>
      </w:r>
      <w:r w:rsidR="0059052D">
        <w:t>(Rel-15 also has an explicit component)</w:t>
      </w:r>
      <w:r>
        <w:t xml:space="preserve">. Further, </w:t>
      </w:r>
      <w:r w:rsidR="0059052D">
        <w:t>the loss of flexibility between</w:t>
      </w:r>
      <w:r>
        <w:t xml:space="preserve"> having a </w:t>
      </w:r>
      <w:r w:rsidRPr="00B916EC">
        <w:t>PUCCH resource indicator field</w:t>
      </w:r>
      <w:r w:rsidR="0059052D">
        <w:t xml:space="preserve"> of 1 bit and</w:t>
      </w:r>
      <w:r>
        <w:t xml:space="preserve"> not having a PUCCH resource indicator field is marginal. A</w:t>
      </w:r>
      <w:r w:rsidR="00936C4D">
        <w:t xml:space="preserve"> network can choose to support a</w:t>
      </w:r>
      <w:r>
        <w:t>bsence of a PUCCH resource alloc</w:t>
      </w:r>
      <w:r w:rsidR="00936C4D">
        <w:t>ation field by</w:t>
      </w:r>
      <w:r>
        <w:t xml:space="preserve"> assigning a different first PUCCH resource to </w:t>
      </w:r>
      <w:r w:rsidR="0059052D">
        <w:t>some UEs</w:t>
      </w:r>
      <w:r w:rsidR="00936C4D">
        <w:t xml:space="preserve"> (e.g. for multiplexing in a same PRB)</w:t>
      </w:r>
      <w:r w:rsidR="0059052D">
        <w:t xml:space="preserve"> </w:t>
      </w:r>
      <w:r>
        <w:t>and</w:t>
      </w:r>
      <w:r w:rsidR="0059052D">
        <w:t>,</w:t>
      </w:r>
      <w:r>
        <w:t xml:space="preserve"> for applications where few URLLC UEs n</w:t>
      </w:r>
      <w:r w:rsidR="00936C4D">
        <w:t>eed to provide HARQ-ACK</w:t>
      </w:r>
      <w:r>
        <w:t xml:space="preserve"> in a </w:t>
      </w:r>
      <w:r w:rsidR="00936C4D">
        <w:t>PUCCH over a same sub-slot and/or a</w:t>
      </w:r>
      <w:r>
        <w:t xml:space="preserve"> latency of an additional sub-slot can be </w:t>
      </w:r>
      <w:r w:rsidR="00936C4D">
        <w:t>statistical</w:t>
      </w:r>
      <w:r>
        <w:t>ly tolerated</w:t>
      </w:r>
      <w:r w:rsidR="0059052D">
        <w:t>,</w:t>
      </w:r>
      <w:r>
        <w:t xml:space="preserve"> a different value for the </w:t>
      </w:r>
      <w:r>
        <w:t>PDSCH-to-</w:t>
      </w:r>
      <w:proofErr w:type="spellStart"/>
      <w:r>
        <w:t>HARQ_feedback</w:t>
      </w:r>
      <w:proofErr w:type="spellEnd"/>
      <w:r>
        <w:t xml:space="preserve"> timing indicator field</w:t>
      </w:r>
      <w:r w:rsidR="0059052D">
        <w:t xml:space="preserve"> can </w:t>
      </w:r>
      <w:r w:rsidR="00936C4D">
        <w:t xml:space="preserve">also </w:t>
      </w:r>
      <w:r w:rsidR="0059052D">
        <w:t>be used</w:t>
      </w:r>
      <w:r w:rsidR="0059052D">
        <w:t xml:space="preserve"> to</w:t>
      </w:r>
      <w:r w:rsidR="0059052D">
        <w:t xml:space="preserve"> avoid a rare collision</w:t>
      </w:r>
      <w:r>
        <w:t>.</w:t>
      </w:r>
      <w:r w:rsidR="0059052D">
        <w:t xml:space="preserve"> </w:t>
      </w:r>
    </w:p>
    <w:p w14:paraId="165E73BA" w14:textId="744B9CDF" w:rsidR="000A4518" w:rsidRPr="00654D7B" w:rsidRDefault="000A4518" w:rsidP="00807EA5">
      <w:pPr>
        <w:spacing w:after="0"/>
        <w:jc w:val="both"/>
      </w:pPr>
      <w:r>
        <w:t xml:space="preserve"> </w:t>
      </w:r>
    </w:p>
    <w:p w14:paraId="130F640D" w14:textId="1B388500" w:rsidR="00654D7B" w:rsidRPr="008A78E4" w:rsidRDefault="00DE6E61" w:rsidP="00654D7B">
      <w:pPr>
        <w:spacing w:after="0"/>
        <w:jc w:val="both"/>
        <w:rPr>
          <w:rFonts w:cs="Arial"/>
          <w:b/>
          <w:kern w:val="2"/>
          <w:u w:val="single"/>
          <w:lang w:eastAsia="ja-JP"/>
        </w:rPr>
      </w:pPr>
      <w:r>
        <w:rPr>
          <w:rFonts w:cs="Arial"/>
          <w:b/>
          <w:kern w:val="2"/>
          <w:u w:val="single"/>
          <w:lang w:eastAsia="ja-JP"/>
        </w:rPr>
        <w:t>Proposal 1</w:t>
      </w:r>
      <w:r w:rsidR="00FF7F2A" w:rsidRPr="008A78E4">
        <w:rPr>
          <w:rFonts w:cs="Arial"/>
          <w:b/>
          <w:kern w:val="2"/>
          <w:u w:val="single"/>
          <w:lang w:eastAsia="ja-JP"/>
        </w:rPr>
        <w:t>:</w:t>
      </w:r>
      <w:r w:rsidR="0059052D">
        <w:rPr>
          <w:rFonts w:cs="Arial"/>
          <w:b/>
          <w:kern w:val="2"/>
          <w:u w:val="single"/>
          <w:lang w:eastAsia="ja-JP"/>
        </w:rPr>
        <w:t xml:space="preserve"> Conclude that PUCCH resources corresponding to a PUCCH resource allocation field with 3/2/1/0 bits are the first 8/4/2/1 configured PUCCH resources.</w:t>
      </w:r>
      <w:r w:rsidR="00C8631A">
        <w:rPr>
          <w:rFonts w:cs="Arial"/>
          <w:b/>
          <w:kern w:val="2"/>
          <w:u w:val="single"/>
          <w:lang w:eastAsia="ja-JP"/>
        </w:rPr>
        <w:t xml:space="preserve"> There is no need for additional mechanisms.</w:t>
      </w:r>
    </w:p>
    <w:p w14:paraId="507E0297" w14:textId="77777777" w:rsidR="00654D7B" w:rsidRDefault="00654D7B" w:rsidP="00654D7B">
      <w:pPr>
        <w:spacing w:after="0"/>
        <w:rPr>
          <w:lang w:eastAsia="zh-CN"/>
        </w:rPr>
      </w:pPr>
    </w:p>
    <w:tbl>
      <w:tblPr>
        <w:tblStyle w:val="TableGrid"/>
        <w:tblW w:w="4994" w:type="pct"/>
        <w:tblLook w:val="04A0" w:firstRow="1" w:lastRow="0" w:firstColumn="1" w:lastColumn="0" w:noHBand="0" w:noVBand="1"/>
      </w:tblPr>
      <w:tblGrid>
        <w:gridCol w:w="9611"/>
      </w:tblGrid>
      <w:tr w:rsidR="00654D7B" w:rsidRPr="00582022" w14:paraId="29BFAFDB" w14:textId="77777777" w:rsidTr="00DC2704">
        <w:tc>
          <w:tcPr>
            <w:tcW w:w="5000" w:type="pct"/>
          </w:tcPr>
          <w:p w14:paraId="3D4A1FE2" w14:textId="77777777" w:rsidR="00936C4D" w:rsidRPr="00B916EC" w:rsidRDefault="00936C4D" w:rsidP="00936C4D">
            <w:pPr>
              <w:pStyle w:val="Heading3"/>
              <w:numPr>
                <w:ilvl w:val="0"/>
                <w:numId w:val="0"/>
              </w:numPr>
              <w:ind w:left="720" w:hanging="720"/>
              <w:outlineLvl w:val="2"/>
            </w:pPr>
            <w:bookmarkStart w:id="6" w:name="_Ref500241945"/>
            <w:bookmarkStart w:id="7" w:name="_Toc12021478"/>
            <w:bookmarkStart w:id="8" w:name="_Toc20311590"/>
            <w:bookmarkStart w:id="9" w:name="_Toc26719415"/>
            <w:bookmarkStart w:id="10" w:name="_Toc29894850"/>
            <w:bookmarkStart w:id="11" w:name="_Toc29899149"/>
            <w:bookmarkStart w:id="12" w:name="_Toc29899567"/>
            <w:bookmarkStart w:id="13" w:name="_Toc29917304"/>
            <w:r w:rsidRPr="00B916EC">
              <w:t>9.2.3</w:t>
            </w:r>
            <w:r w:rsidRPr="00B916EC">
              <w:tab/>
              <w:t>UE procedure for reporting HARQ-ACK</w:t>
            </w:r>
            <w:bookmarkEnd w:id="6"/>
            <w:bookmarkEnd w:id="7"/>
            <w:bookmarkEnd w:id="8"/>
            <w:bookmarkEnd w:id="9"/>
            <w:bookmarkEnd w:id="10"/>
            <w:bookmarkEnd w:id="11"/>
            <w:bookmarkEnd w:id="12"/>
            <w:bookmarkEnd w:id="13"/>
          </w:p>
          <w:p w14:paraId="7450F9AB" w14:textId="10709D00" w:rsidR="00654D7B" w:rsidRDefault="00654D7B" w:rsidP="00936C4D">
            <w:pPr>
              <w:rPr>
                <w:lang w:eastAsia="zh-CN"/>
              </w:rPr>
            </w:pPr>
            <w:r>
              <w:t>[…]</w:t>
            </w:r>
          </w:p>
          <w:p w14:paraId="662378E8" w14:textId="49801715" w:rsidR="00654D7B" w:rsidRDefault="00BF6D06" w:rsidP="00DC2704">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2 values or the first </w:t>
            </w:r>
            <w:ins w:id="14" w:author="Samsung" w:date="2020-02-12T15:13:00Z">
              <w:r>
                <w:t>4</w:t>
              </w:r>
            </w:ins>
            <w:del w:id="15" w:author="Samsung" w:date="2020-02-12T15:13:00Z">
              <w:r w:rsidDel="00BF6D06">
                <w:delText>four</w:delText>
              </w:r>
            </w:del>
            <w:r>
              <w:t xml:space="preserve"> values, respectively, of Table 9.2.3-2.</w:t>
            </w:r>
            <w:r>
              <w:t xml:space="preserve"> </w:t>
            </w:r>
            <w:ins w:id="16" w:author="Samsung" w:date="2020-02-12T15:09:00Z">
              <w:r>
                <w:t>If</w:t>
              </w:r>
            </w:ins>
            <w:ins w:id="17" w:author="Samsung" w:date="2020-02-12T15:14:00Z">
              <w:r>
                <w:t xml:space="preserve"> </w:t>
              </w:r>
            </w:ins>
            <w:ins w:id="18" w:author="Samsung" w:date="2020-02-12T15:09:00Z">
              <w:r>
                <w:t xml:space="preserve">DCI format </w:t>
              </w:r>
            </w:ins>
            <w:ins w:id="19" w:author="Samsung" w:date="2020-02-12T15:10:00Z">
              <w:r>
                <w:t xml:space="preserve">1_2 </w:t>
              </w:r>
            </w:ins>
            <w:ins w:id="20" w:author="Samsung" w:date="2020-02-12T15:09:00Z">
              <w:r>
                <w:t xml:space="preserve">does not include a </w:t>
              </w:r>
              <w:r>
                <w:t>PUCCH resource indicator field</w:t>
              </w:r>
              <w:r>
                <w:t xml:space="preserve">, </w:t>
              </w:r>
            </w:ins>
            <w:ins w:id="21" w:author="Samsung" w:date="2020-02-12T15:10:00Z">
              <w:r>
                <w:t xml:space="preserve">a PUCCH resource </w:t>
              </w:r>
            </w:ins>
            <w:ins w:id="22" w:author="Samsung" w:date="2020-02-12T15:15:00Z">
              <w:r>
                <w:t>associated with DCI format 1_2</w:t>
              </w:r>
            </w:ins>
            <w:ins w:id="23" w:author="Samsung" w:date="2020-02-12T15:16:00Z">
              <w:r w:rsidR="00F40587">
                <w:t xml:space="preserve"> </w:t>
              </w:r>
            </w:ins>
            <w:ins w:id="24" w:author="Samsung" w:date="2020-02-12T15:10:00Z">
              <w:r w:rsidR="00F40587">
                <w:t>is provided by the</w:t>
              </w:r>
              <w:r>
                <w:t xml:space="preserve"> first</w:t>
              </w:r>
            </w:ins>
            <w:ins w:id="25" w:author="Samsung" w:date="2020-02-12T15:15:00Z">
              <w:r w:rsidR="00F40587">
                <w:t xml:space="preserve"> value of Table 9.2.3-2.</w:t>
              </w:r>
            </w:ins>
            <w:ins w:id="26" w:author="Samsung" w:date="2020-02-12T15:10:00Z">
              <w:r>
                <w:t xml:space="preserve"> </w:t>
              </w:r>
            </w:ins>
          </w:p>
          <w:p w14:paraId="6FD717F9" w14:textId="037D132B" w:rsidR="00BF6D06" w:rsidRPr="001C4072" w:rsidRDefault="00BF6D06" w:rsidP="00DC2704">
            <w:r>
              <w:t>[…]</w:t>
            </w:r>
          </w:p>
        </w:tc>
      </w:tr>
    </w:tbl>
    <w:p w14:paraId="39CA3CE6" w14:textId="77777777" w:rsidR="00654D7B" w:rsidRDefault="00654D7B" w:rsidP="00654D7B">
      <w:pPr>
        <w:spacing w:after="0"/>
        <w:jc w:val="both"/>
      </w:pPr>
    </w:p>
    <w:p w14:paraId="564D9DC1" w14:textId="386D7A2A" w:rsidR="0059052D" w:rsidRDefault="0059052D" w:rsidP="00807EA5">
      <w:pPr>
        <w:spacing w:after="0"/>
        <w:jc w:val="both"/>
        <w:rPr>
          <w:rFonts w:cs="Arial"/>
          <w:kern w:val="2"/>
          <w:lang w:eastAsia="ja-JP"/>
        </w:rPr>
      </w:pPr>
    </w:p>
    <w:p w14:paraId="1F9B91D3" w14:textId="2EC0F28B" w:rsidR="001C4072" w:rsidRDefault="00635781" w:rsidP="00807EA5">
      <w:pPr>
        <w:spacing w:after="0"/>
        <w:jc w:val="both"/>
      </w:pPr>
      <w:r>
        <w:rPr>
          <w:rFonts w:cs="Arial"/>
          <w:kern w:val="2"/>
          <w:lang w:eastAsia="ja-JP"/>
        </w:rPr>
        <w:t>Another</w:t>
      </w:r>
      <w:r w:rsidR="00807EA5">
        <w:rPr>
          <w:rFonts w:cs="Arial"/>
          <w:kern w:val="2"/>
          <w:lang w:eastAsia="ja-JP"/>
        </w:rPr>
        <w:t xml:space="preserve"> open issue relates to UCI multiplexing in a PUSCH when multiple PUCCHs would overlap in time with the PUSCH (e.g. [1]). A similar </w:t>
      </w:r>
      <w:r w:rsidR="006E6882">
        <w:rPr>
          <w:rFonts w:cs="Arial"/>
          <w:kern w:val="2"/>
          <w:lang w:eastAsia="ja-JP"/>
        </w:rPr>
        <w:t>case</w:t>
      </w:r>
      <w:r w:rsidR="00807EA5">
        <w:rPr>
          <w:rFonts w:cs="Arial"/>
          <w:kern w:val="2"/>
          <w:lang w:eastAsia="ja-JP"/>
        </w:rPr>
        <w:t xml:space="preserve"> could occur in Rel-15 when a PUCCH SCS is larger than a PUSCH SCS, a corresponding overlapping of multiple PUCCHs with a single PUCCH was treated as an error case, and it is captured in [2] as </w:t>
      </w:r>
      <w:r w:rsidR="00807EA5" w:rsidRPr="00807EA5">
        <w:t xml:space="preserve">“A UE </w:t>
      </w:r>
      <w:r w:rsidR="00807EA5" w:rsidRPr="00807EA5">
        <w:lastRenderedPageBreak/>
        <w:t xml:space="preserve">does not expect to multiplex in a PUSCH transmission in one slot with SCS configuration </w:t>
      </w:r>
      <m:oMath>
        <m:sSub>
          <m:sSubPr>
            <m:ctrlPr>
              <w:rPr>
                <w:rFonts w:ascii="Cambria Math" w:hAnsi="Cambria Math"/>
                <w:i/>
                <w:iCs/>
              </w:rPr>
            </m:ctrlPr>
          </m:sSubPr>
          <m:e>
            <m:r>
              <w:rPr>
                <w:rFonts w:ascii="Cambria Math" w:hAnsi="Cambria Math"/>
              </w:rPr>
              <m:t>μ</m:t>
            </m:r>
          </m:e>
          <m:sub>
            <m:r>
              <w:rPr>
                <w:rFonts w:ascii="Cambria Math" w:hAnsi="Cambria Math"/>
              </w:rPr>
              <m:t>1</m:t>
            </m:r>
          </m:sub>
        </m:sSub>
      </m:oMath>
      <w:r w:rsidR="00807EA5" w:rsidRPr="00807EA5">
        <w:t xml:space="preserve"> UCI of same type that the UE would transmit in PUCCHs in different slots with SCS configuration </w:t>
      </w:r>
      <m:oMath>
        <m:sSub>
          <m:sSubPr>
            <m:ctrlPr>
              <w:rPr>
                <w:rFonts w:ascii="Cambria Math" w:hAnsi="Cambria Math"/>
                <w:i/>
                <w:iCs/>
              </w:rPr>
            </m:ctrlPr>
          </m:sSubPr>
          <m:e>
            <m:r>
              <w:rPr>
                <w:rFonts w:ascii="Cambria Math" w:hAnsi="Cambria Math"/>
              </w:rPr>
              <m:t>μ</m:t>
            </m:r>
          </m:e>
          <m:sub>
            <m:r>
              <w:rPr>
                <w:rFonts w:ascii="Cambria Math" w:hAnsi="Cambria Math"/>
              </w:rPr>
              <m:t>2</m:t>
            </m:r>
          </m:sub>
        </m:sSub>
      </m:oMath>
      <w:r w:rsidR="00807EA5" w:rsidRPr="00807EA5">
        <w:t xml:space="preserve"> if </w:t>
      </w:r>
      <m:oMath>
        <m:sSub>
          <m:sSubPr>
            <m:ctrlPr>
              <w:rPr>
                <w:rFonts w:ascii="Cambria Math" w:hAnsi="Cambria Math"/>
                <w:i/>
                <w:iCs/>
              </w:rPr>
            </m:ctrlPr>
          </m:sSubPr>
          <m:e>
            <m:r>
              <w:rPr>
                <w:rFonts w:ascii="Cambria Math" w:hAnsi="Cambria Math"/>
              </w:rPr>
              <m:t>μ</m:t>
            </m:r>
          </m:e>
          <m:sub>
            <m:r>
              <w:rPr>
                <w:rFonts w:ascii="Cambria Math" w:hAnsi="Cambria Math"/>
              </w:rPr>
              <m:t>1</m:t>
            </m:r>
          </m:sub>
        </m:sSub>
        <m:r>
          <w:rPr>
            <w:rFonts w:ascii="Cambria Math" w:hAnsi="Cambria Math"/>
          </w:rPr>
          <m:t>&lt;</m:t>
        </m:r>
        <m:sSub>
          <m:sSubPr>
            <m:ctrlPr>
              <w:rPr>
                <w:rFonts w:ascii="Cambria Math" w:hAnsi="Cambria Math"/>
                <w:i/>
                <w:iCs/>
              </w:rPr>
            </m:ctrlPr>
          </m:sSubPr>
          <m:e>
            <m:r>
              <w:rPr>
                <w:rFonts w:ascii="Cambria Math" w:hAnsi="Cambria Math"/>
              </w:rPr>
              <m:t>μ</m:t>
            </m:r>
          </m:e>
          <m:sub>
            <m:r>
              <w:rPr>
                <w:rFonts w:ascii="Cambria Math" w:hAnsi="Cambria Math"/>
              </w:rPr>
              <m:t>2</m:t>
            </m:r>
          </m:sub>
        </m:sSub>
      </m:oMath>
      <w:r w:rsidR="00807EA5" w:rsidRPr="00807EA5">
        <w:t>”</w:t>
      </w:r>
      <w:r w:rsidR="00807EA5">
        <w:t xml:space="preserve">. </w:t>
      </w:r>
    </w:p>
    <w:p w14:paraId="65C885A3" w14:textId="77777777" w:rsidR="001C4072" w:rsidRDefault="001C4072" w:rsidP="00807EA5">
      <w:pPr>
        <w:spacing w:after="0"/>
        <w:jc w:val="both"/>
      </w:pPr>
    </w:p>
    <w:p w14:paraId="51461986" w14:textId="2B9625BA" w:rsidR="00331113" w:rsidRDefault="006E6882" w:rsidP="00807EA5">
      <w:pPr>
        <w:spacing w:after="0"/>
        <w:jc w:val="both"/>
        <w:rPr>
          <w:rFonts w:cs="Arial"/>
          <w:kern w:val="2"/>
          <w:lang w:eastAsia="ja-JP"/>
        </w:rPr>
      </w:pPr>
      <w:r>
        <w:rPr>
          <w:rFonts w:cs="Arial"/>
          <w:kern w:val="2"/>
          <w:lang w:eastAsia="ja-JP"/>
        </w:rPr>
        <w:t>For the same reason</w:t>
      </w:r>
      <w:r w:rsidR="00807EA5">
        <w:rPr>
          <w:rFonts w:cs="Arial"/>
          <w:kern w:val="2"/>
          <w:lang w:eastAsia="ja-JP"/>
        </w:rPr>
        <w:t xml:space="preserve">, such overlapping should be considered as an error case </w:t>
      </w:r>
      <w:r w:rsidR="00331113">
        <w:rPr>
          <w:rFonts w:cs="Arial"/>
          <w:kern w:val="2"/>
          <w:lang w:eastAsia="ja-JP"/>
        </w:rPr>
        <w:t>in</w:t>
      </w:r>
      <w:r>
        <w:rPr>
          <w:rFonts w:cs="Arial"/>
          <w:kern w:val="2"/>
          <w:lang w:eastAsia="ja-JP"/>
        </w:rPr>
        <w:t xml:space="preserve"> Rel-16 as the underlying cause</w:t>
      </w:r>
      <w:r w:rsidR="00331113">
        <w:rPr>
          <w:rFonts w:cs="Arial"/>
          <w:kern w:val="2"/>
          <w:lang w:eastAsia="ja-JP"/>
        </w:rPr>
        <w:t xml:space="preserve"> is same – a transmission time unit for a PUCCH being smaller than a transmission time unit for a PUSCH. It is noted that other alternatives, such as multiplexing in the PUSCH the UCI from the earlier</w:t>
      </w:r>
      <w:r>
        <w:rPr>
          <w:rFonts w:cs="Arial"/>
          <w:kern w:val="2"/>
          <w:lang w:eastAsia="ja-JP"/>
        </w:rPr>
        <w:t xml:space="preserve"> (later)</w:t>
      </w:r>
      <w:r w:rsidR="00331113">
        <w:rPr>
          <w:rFonts w:cs="Arial"/>
          <w:kern w:val="2"/>
          <w:lang w:eastAsia="ja-JP"/>
        </w:rPr>
        <w:t xml:space="preserve"> P</w:t>
      </w:r>
      <w:r>
        <w:rPr>
          <w:rFonts w:cs="Arial"/>
          <w:kern w:val="2"/>
          <w:lang w:eastAsia="ja-JP"/>
        </w:rPr>
        <w:t>UCCH and dropping the UCI from</w:t>
      </w:r>
      <w:r w:rsidR="00331113">
        <w:rPr>
          <w:rFonts w:cs="Arial"/>
          <w:kern w:val="2"/>
          <w:lang w:eastAsia="ja-JP"/>
        </w:rPr>
        <w:t xml:space="preserve"> later</w:t>
      </w:r>
      <w:r>
        <w:rPr>
          <w:rFonts w:cs="Arial"/>
          <w:kern w:val="2"/>
          <w:lang w:eastAsia="ja-JP"/>
        </w:rPr>
        <w:t xml:space="preserve"> (earlier)</w:t>
      </w:r>
      <w:r w:rsidR="00331113">
        <w:rPr>
          <w:rFonts w:cs="Arial"/>
          <w:kern w:val="2"/>
          <w:lang w:eastAsia="ja-JP"/>
        </w:rPr>
        <w:t xml:space="preserve"> PUCCH</w:t>
      </w:r>
      <w:r>
        <w:rPr>
          <w:rFonts w:cs="Arial"/>
          <w:kern w:val="2"/>
          <w:lang w:eastAsia="ja-JP"/>
        </w:rPr>
        <w:t>s</w:t>
      </w:r>
      <w:r w:rsidR="00331113">
        <w:rPr>
          <w:rFonts w:cs="Arial"/>
          <w:kern w:val="2"/>
          <w:lang w:eastAsia="ja-JP"/>
        </w:rPr>
        <w:t xml:space="preserve"> would only impact UE implementation and specification without making any differ</w:t>
      </w:r>
      <w:r>
        <w:rPr>
          <w:rFonts w:cs="Arial"/>
          <w:kern w:val="2"/>
          <w:lang w:eastAsia="ja-JP"/>
        </w:rPr>
        <w:t xml:space="preserve">ence since the </w:t>
      </w:r>
      <w:proofErr w:type="spellStart"/>
      <w:r>
        <w:rPr>
          <w:rFonts w:cs="Arial"/>
          <w:kern w:val="2"/>
          <w:lang w:eastAsia="ja-JP"/>
        </w:rPr>
        <w:t>gNB</w:t>
      </w:r>
      <w:proofErr w:type="spellEnd"/>
      <w:r>
        <w:rPr>
          <w:rFonts w:cs="Arial"/>
          <w:kern w:val="2"/>
          <w:lang w:eastAsia="ja-JP"/>
        </w:rPr>
        <w:t xml:space="preserve"> can typically control such overlapping and would have no reason to allow it when UCI would anyway be dropped</w:t>
      </w:r>
      <w:r w:rsidR="001C4072">
        <w:rPr>
          <w:rFonts w:cs="Arial"/>
          <w:kern w:val="2"/>
          <w:lang w:eastAsia="ja-JP"/>
        </w:rPr>
        <w:t>. It is noted that this relates only to HARQ-ACK (P/SP-CSI is multiplexed in slot based PUCCH transmissions and SR is not multiplexed in a PUSCH)</w:t>
      </w:r>
      <w:r>
        <w:rPr>
          <w:rFonts w:cs="Arial"/>
          <w:kern w:val="2"/>
          <w:lang w:eastAsia="ja-JP"/>
        </w:rPr>
        <w:t xml:space="preserve">. Further, from a latency perspective, the length of the PUSCH transmission would determine the latency budget for a same priority traffic and therefore, the practical applicability in URLLC of a ‘long’ PUSCH and a ‘short’ PUCCH is marginal.  </w:t>
      </w:r>
      <w:r w:rsidR="00331113">
        <w:rPr>
          <w:rFonts w:cs="Arial"/>
          <w:kern w:val="2"/>
          <w:lang w:eastAsia="ja-JP"/>
        </w:rPr>
        <w:t xml:space="preserve"> </w:t>
      </w:r>
    </w:p>
    <w:p w14:paraId="52A039B5" w14:textId="4B92990B" w:rsidR="00331113" w:rsidRDefault="00331113" w:rsidP="00807EA5">
      <w:pPr>
        <w:spacing w:after="0"/>
        <w:jc w:val="both"/>
        <w:rPr>
          <w:rFonts w:cs="Arial"/>
          <w:kern w:val="2"/>
          <w:lang w:eastAsia="ja-JP"/>
        </w:rPr>
      </w:pPr>
    </w:p>
    <w:p w14:paraId="06FBE640" w14:textId="64878198" w:rsidR="003E2B73" w:rsidRPr="008A78E4" w:rsidRDefault="00FF7F2A" w:rsidP="003E2B73">
      <w:pPr>
        <w:spacing w:after="0"/>
        <w:jc w:val="both"/>
        <w:rPr>
          <w:rFonts w:cs="Arial"/>
          <w:b/>
          <w:kern w:val="2"/>
          <w:u w:val="single"/>
          <w:lang w:eastAsia="ja-JP"/>
        </w:rPr>
      </w:pPr>
      <w:r>
        <w:rPr>
          <w:rFonts w:cs="Arial"/>
          <w:b/>
          <w:kern w:val="2"/>
          <w:u w:val="single"/>
          <w:lang w:eastAsia="ja-JP"/>
        </w:rPr>
        <w:t xml:space="preserve">Proposal </w:t>
      </w:r>
      <w:r w:rsidR="00326D1F">
        <w:rPr>
          <w:rFonts w:cs="Arial"/>
          <w:b/>
          <w:kern w:val="2"/>
          <w:u w:val="single"/>
          <w:lang w:eastAsia="ja-JP"/>
        </w:rPr>
        <w:t>2</w:t>
      </w:r>
      <w:r w:rsidR="00876D89" w:rsidRPr="008A78E4">
        <w:rPr>
          <w:rFonts w:cs="Arial"/>
          <w:b/>
          <w:kern w:val="2"/>
          <w:u w:val="single"/>
          <w:lang w:eastAsia="ja-JP"/>
        </w:rPr>
        <w:t>: Adopt the following TP for [2].</w:t>
      </w:r>
    </w:p>
    <w:p w14:paraId="08BCD415" w14:textId="77777777" w:rsidR="003E2B73" w:rsidRDefault="003E2B73" w:rsidP="003E2B73">
      <w:pPr>
        <w:spacing w:after="0"/>
        <w:rPr>
          <w:lang w:eastAsia="zh-CN"/>
        </w:rPr>
      </w:pPr>
    </w:p>
    <w:tbl>
      <w:tblPr>
        <w:tblStyle w:val="TableGrid"/>
        <w:tblW w:w="4994" w:type="pct"/>
        <w:tblLook w:val="04A0" w:firstRow="1" w:lastRow="0" w:firstColumn="1" w:lastColumn="0" w:noHBand="0" w:noVBand="1"/>
      </w:tblPr>
      <w:tblGrid>
        <w:gridCol w:w="9611"/>
      </w:tblGrid>
      <w:tr w:rsidR="003E2B73" w:rsidRPr="00582022" w14:paraId="2300FD01" w14:textId="77777777" w:rsidTr="00331113">
        <w:tc>
          <w:tcPr>
            <w:tcW w:w="5000" w:type="pct"/>
          </w:tcPr>
          <w:p w14:paraId="0B11457D" w14:textId="77777777" w:rsidR="0089167F" w:rsidRPr="00B916EC" w:rsidRDefault="0089167F" w:rsidP="0089167F">
            <w:pPr>
              <w:pStyle w:val="Heading1"/>
              <w:numPr>
                <w:ilvl w:val="0"/>
                <w:numId w:val="0"/>
              </w:numPr>
              <w:tabs>
                <w:tab w:val="left" w:pos="1134"/>
              </w:tabs>
              <w:ind w:left="432" w:hanging="432"/>
              <w:outlineLvl w:val="0"/>
            </w:pPr>
            <w:bookmarkStart w:id="27" w:name="_Toc12021466"/>
            <w:bookmarkStart w:id="28" w:name="_Toc20311578"/>
            <w:bookmarkStart w:id="29" w:name="_Toc26719403"/>
            <w:bookmarkStart w:id="30" w:name="_Toc29894836"/>
            <w:bookmarkStart w:id="31" w:name="_Toc29899135"/>
            <w:bookmarkStart w:id="32" w:name="_Toc29899553"/>
            <w:bookmarkStart w:id="33" w:name="_Toc29917290"/>
            <w:r w:rsidRPr="00B916EC">
              <w:t>9</w:t>
            </w:r>
            <w:r w:rsidRPr="00B916EC">
              <w:rPr>
                <w:rFonts w:hint="eastAsia"/>
              </w:rPr>
              <w:tab/>
            </w:r>
            <w:r w:rsidRPr="00B916EC">
              <w:rPr>
                <w:rFonts w:cs="Arial"/>
                <w:szCs w:val="36"/>
              </w:rPr>
              <w:t>UE procedure for reporting control information</w:t>
            </w:r>
            <w:bookmarkEnd w:id="27"/>
            <w:bookmarkEnd w:id="28"/>
            <w:bookmarkEnd w:id="29"/>
            <w:bookmarkEnd w:id="30"/>
            <w:bookmarkEnd w:id="31"/>
            <w:bookmarkEnd w:id="32"/>
            <w:bookmarkEnd w:id="33"/>
          </w:p>
          <w:p w14:paraId="305DF63B" w14:textId="02413C84" w:rsidR="0089167F" w:rsidRDefault="0089167F" w:rsidP="0089167F">
            <w:pPr>
              <w:rPr>
                <w:lang w:eastAsia="zh-CN"/>
              </w:rPr>
            </w:pPr>
            <w:r>
              <w:t>[…]</w:t>
            </w:r>
          </w:p>
          <w:p w14:paraId="1FBC0FB9" w14:textId="77777777" w:rsidR="0089167F" w:rsidRPr="00EE027F" w:rsidRDefault="0089167F" w:rsidP="0089167F">
            <w:pPr>
              <w:rPr>
                <w:lang w:eastAsia="zh-CN"/>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p w14:paraId="589D2CEC" w14:textId="785C72DB" w:rsidR="001C4072" w:rsidRDefault="001C4072" w:rsidP="001C4072">
            <w:pPr>
              <w:rPr>
                <w:ins w:id="34" w:author="Samsung" w:date="2020-02-12T10:20:00Z"/>
                <w:lang w:eastAsia="zh-CN"/>
              </w:rPr>
            </w:pPr>
            <w:ins w:id="35" w:author="Samsung" w:date="2020-02-12T10:21:00Z">
              <w:r>
                <w:t xml:space="preserve">If a slot of a </w:t>
              </w:r>
              <w:r w:rsidRPr="00EE027F">
                <w:rPr>
                  <w:rFonts w:cs="Arial"/>
                  <w:lang w:eastAsia="zh-CN"/>
                </w:rPr>
                <w:t xml:space="preserve">PUCCH transmission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Pr>
                  <w:rFonts w:cs="Arial"/>
                  <w:lang w:eastAsia="zh-CN"/>
                </w:rPr>
                <w:t xml:space="preserve">, </w:t>
              </w:r>
            </w:ins>
            <w:ins w:id="36" w:author="Samsung" w:date="2020-02-12T10:20:00Z">
              <w:r>
                <w:t>a</w:t>
              </w:r>
              <w:r>
                <w:t xml:space="preserve"> UE </w:t>
              </w:r>
              <w:r w:rsidRPr="00CE6ACE">
                <w:rPr>
                  <w:lang w:eastAsia="x-none"/>
                </w:rPr>
                <w:t xml:space="preserve">does not expect to multiplex in a PUSCH transmission in one slot </w:t>
              </w:r>
            </w:ins>
            <w:ins w:id="37" w:author="Samsung" w:date="2020-02-12T10:21:00Z">
              <w:r>
                <w:rPr>
                  <w:lang w:eastAsia="x-none"/>
                </w:rPr>
                <w:t>UCI</w:t>
              </w:r>
            </w:ins>
            <w:ins w:id="38" w:author="Samsung" w:date="2020-02-12T10:25:00Z">
              <w:r>
                <w:rPr>
                  <w:lang w:eastAsia="x-none"/>
                </w:rPr>
                <w:t xml:space="preserve"> </w:t>
              </w:r>
            </w:ins>
            <w:ins w:id="39" w:author="Samsung" w:date="2020-02-12T10:26:00Z">
              <w:r>
                <w:rPr>
                  <w:lang w:eastAsia="x-none"/>
                </w:rPr>
                <w:t xml:space="preserve">that the UE would multiplex </w:t>
              </w:r>
            </w:ins>
            <w:ins w:id="40" w:author="Samsung" w:date="2020-02-12T10:25:00Z">
              <w:r>
                <w:rPr>
                  <w:lang w:eastAsia="x-none"/>
                </w:rPr>
                <w:t>in more than one PUCCH transmissions.</w:t>
              </w:r>
            </w:ins>
            <w:ins w:id="41" w:author="Samsung" w:date="2020-02-12T10:21:00Z">
              <w:r>
                <w:rPr>
                  <w:lang w:eastAsia="x-none"/>
                </w:rPr>
                <w:t xml:space="preserve"> </w:t>
              </w:r>
            </w:ins>
          </w:p>
          <w:p w14:paraId="0CB40154" w14:textId="777B0BBE" w:rsidR="0089167F" w:rsidRPr="00744E09" w:rsidRDefault="0089167F" w:rsidP="0089167F">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1A05F06" w14:textId="77777777" w:rsidR="003E2B73" w:rsidRDefault="001C4072" w:rsidP="001C4072">
            <w:pPr>
              <w:overflowPunct w:val="0"/>
              <w:contextualSpacing/>
              <w:textAlignment w:val="baseline"/>
              <w:rPr>
                <w:rFonts w:eastAsia="Batang"/>
                <w:iCs/>
                <w:lang w:val="en-GB" w:eastAsia="zh-CN"/>
              </w:rPr>
            </w:pPr>
            <w:r>
              <w:rPr>
                <w:rFonts w:eastAsia="Batang"/>
                <w:iCs/>
                <w:lang w:val="en-GB" w:eastAsia="zh-CN"/>
              </w:rPr>
              <w:t>[…]</w:t>
            </w:r>
          </w:p>
          <w:p w14:paraId="06FFEBAD" w14:textId="24776A5A" w:rsidR="001C4072" w:rsidRPr="001C4072" w:rsidRDefault="001C4072" w:rsidP="001C4072">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54B52DFD" wp14:editId="5F0D59BE">
                  <wp:extent cx="182245" cy="224155"/>
                  <wp:effectExtent l="0" t="0" r="825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245" cy="224155"/>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45B21B7A" wp14:editId="466841A1">
                  <wp:extent cx="182245" cy="207645"/>
                  <wp:effectExtent l="0" t="0" r="825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245" cy="207645"/>
                          </a:xfrm>
                          <a:prstGeom prst="rect">
                            <a:avLst/>
                          </a:prstGeom>
                          <a:noFill/>
                          <a:ln>
                            <a:noFill/>
                          </a:ln>
                        </pic:spPr>
                      </pic:pic>
                    </a:graphicData>
                  </a:graphic>
                </wp:inline>
              </w:drawing>
            </w:r>
            <w:r>
              <w:t xml:space="preserve"> if </w:t>
            </w:r>
            <w:r>
              <w:rPr>
                <w:noProof/>
                <w:position w:val="-10"/>
              </w:rPr>
              <w:drawing>
                <wp:inline distT="0" distB="0" distL="0" distR="0" wp14:anchorId="5CD4E59E" wp14:editId="63397E42">
                  <wp:extent cx="355600" cy="207645"/>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5600" cy="207645"/>
                          </a:xfrm>
                          <a:prstGeom prst="rect">
                            <a:avLst/>
                          </a:prstGeom>
                          <a:noFill/>
                          <a:ln>
                            <a:noFill/>
                          </a:ln>
                        </pic:spPr>
                      </pic:pic>
                    </a:graphicData>
                  </a:graphic>
                </wp:inline>
              </w:drawing>
            </w:r>
            <w:r>
              <w:t xml:space="preserve">. </w:t>
            </w:r>
          </w:p>
        </w:tc>
      </w:tr>
    </w:tbl>
    <w:p w14:paraId="77F6C8D5" w14:textId="77777777" w:rsidR="003E2B73" w:rsidRDefault="003E2B73" w:rsidP="003E2B73">
      <w:pPr>
        <w:spacing w:after="0"/>
        <w:jc w:val="both"/>
      </w:pPr>
    </w:p>
    <w:p w14:paraId="047168CC" w14:textId="69BAD856" w:rsidR="00F879EF" w:rsidRDefault="00F879EF" w:rsidP="00FF7F2A">
      <w:pPr>
        <w:spacing w:after="0"/>
      </w:pPr>
    </w:p>
    <w:p w14:paraId="2E040594" w14:textId="30F4DA04" w:rsidR="002859C9" w:rsidRDefault="00326D1F" w:rsidP="00FF7F2A">
      <w:pPr>
        <w:spacing w:after="0"/>
        <w:jc w:val="both"/>
        <w:rPr>
          <w:rFonts w:cs="Arial"/>
          <w:lang w:eastAsia="zh-CN"/>
        </w:rPr>
      </w:pPr>
      <w:r>
        <w:t xml:space="preserve">Another open issue is the possible values of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Pr>
          <w:rFonts w:cs="Arial"/>
          <w:lang w:eastAsia="zh-CN"/>
        </w:rPr>
        <w:t xml:space="preserve"> </w:t>
      </w:r>
      <w:r>
        <w:rPr>
          <w:rFonts w:cs="Arial"/>
          <w:lang w:eastAsia="zh-CN"/>
        </w:rPr>
        <w:t xml:space="preserve">for extended CP (ECP). </w:t>
      </w:r>
      <w:r w:rsidR="002859C9">
        <w:t>A value</w:t>
      </w:r>
      <w:r w:rsidR="002859C9" w:rsidRPr="002859C9">
        <w:t xml:space="preserve"> </w:t>
      </w:r>
      <w:r w:rsidR="002859C9">
        <w:t xml:space="preserve">of </w:t>
      </w:r>
      <w:proofErr w:type="spellStart"/>
      <w:r w:rsidR="002859C9">
        <w:rPr>
          <w:rFonts w:cs="Arial"/>
          <w:i/>
          <w:iCs/>
          <w:lang w:eastAsia="zh-CN"/>
        </w:rPr>
        <w:t>s</w:t>
      </w:r>
      <w:r w:rsidR="002859C9" w:rsidRPr="00EE027F">
        <w:rPr>
          <w:rFonts w:cs="Arial"/>
          <w:i/>
          <w:iCs/>
          <w:lang w:eastAsia="zh-CN"/>
        </w:rPr>
        <w:t>ubslot</w:t>
      </w:r>
      <w:r w:rsidR="002859C9">
        <w:rPr>
          <w:rFonts w:cs="Arial"/>
          <w:i/>
          <w:iCs/>
          <w:lang w:eastAsia="zh-CN"/>
        </w:rPr>
        <w:t>Length-</w:t>
      </w:r>
      <w:r w:rsidR="002859C9" w:rsidRPr="00EE027F">
        <w:rPr>
          <w:rFonts w:cs="Arial"/>
          <w:i/>
          <w:iCs/>
          <w:lang w:eastAsia="zh-CN"/>
        </w:rPr>
        <w:t>ForPUCCH</w:t>
      </w:r>
      <w:proofErr w:type="spellEnd"/>
      <w:r w:rsidR="002859C9">
        <w:rPr>
          <w:rFonts w:cs="Arial"/>
          <w:lang w:eastAsia="zh-CN"/>
        </w:rPr>
        <w:t xml:space="preserve"> </w:t>
      </w:r>
      <w:r>
        <w:rPr>
          <w:rFonts w:cs="Arial"/>
          <w:lang w:eastAsia="zh-CN"/>
        </w:rPr>
        <w:t xml:space="preserve">for normal CP </w:t>
      </w:r>
      <w:r w:rsidR="002859C9">
        <w:rPr>
          <w:rFonts w:cs="Arial"/>
          <w:lang w:eastAsia="zh-CN"/>
        </w:rPr>
        <w:t>is either</w:t>
      </w:r>
      <w:r>
        <w:rPr>
          <w:rFonts w:cs="Arial"/>
          <w:lang w:eastAsia="zh-CN"/>
        </w:rPr>
        <w:t xml:space="preserve"> 2 or 7 symbols and this</w:t>
      </w:r>
      <w:r w:rsidR="002859C9">
        <w:rPr>
          <w:rFonts w:cs="Arial"/>
          <w:lang w:eastAsia="zh-CN"/>
        </w:rPr>
        <w:t xml:space="preserve"> divides the number of slot symbols (14) to an integer number. </w:t>
      </w:r>
      <w:r>
        <w:rPr>
          <w:rFonts w:cs="Arial"/>
          <w:lang w:eastAsia="zh-CN"/>
        </w:rPr>
        <w:t>For E</w:t>
      </w:r>
      <w:r w:rsidR="002859C9">
        <w:rPr>
          <w:rFonts w:cs="Arial"/>
          <w:lang w:eastAsia="zh-CN"/>
        </w:rPr>
        <w:t xml:space="preserve">CP, a value of </w:t>
      </w:r>
      <w:proofErr w:type="spellStart"/>
      <w:r w:rsidR="002859C9">
        <w:rPr>
          <w:rFonts w:cs="Arial"/>
          <w:i/>
          <w:iCs/>
          <w:lang w:eastAsia="zh-CN"/>
        </w:rPr>
        <w:t>s</w:t>
      </w:r>
      <w:r w:rsidR="002859C9" w:rsidRPr="00EE027F">
        <w:rPr>
          <w:rFonts w:cs="Arial"/>
          <w:i/>
          <w:iCs/>
          <w:lang w:eastAsia="zh-CN"/>
        </w:rPr>
        <w:t>ubslot</w:t>
      </w:r>
      <w:r w:rsidR="002859C9">
        <w:rPr>
          <w:rFonts w:cs="Arial"/>
          <w:i/>
          <w:iCs/>
          <w:lang w:eastAsia="zh-CN"/>
        </w:rPr>
        <w:t>Length-</w:t>
      </w:r>
      <w:r w:rsidR="002859C9" w:rsidRPr="00EE027F">
        <w:rPr>
          <w:rFonts w:cs="Arial"/>
          <w:i/>
          <w:iCs/>
          <w:lang w:eastAsia="zh-CN"/>
        </w:rPr>
        <w:t>ForPUCCH</w:t>
      </w:r>
      <w:proofErr w:type="spellEnd"/>
      <w:r w:rsidR="002859C9">
        <w:rPr>
          <w:rFonts w:cs="Arial"/>
          <w:lang w:eastAsia="zh-CN"/>
        </w:rPr>
        <w:t xml:space="preserve"> </w:t>
      </w:r>
      <w:r w:rsidR="002859C9">
        <w:rPr>
          <w:rFonts w:cs="Arial"/>
          <w:lang w:eastAsia="zh-CN"/>
        </w:rPr>
        <w:t>should</w:t>
      </w:r>
      <w:r w:rsidR="002859C9">
        <w:rPr>
          <w:rFonts w:cs="Arial"/>
          <w:lang w:eastAsia="zh-CN"/>
        </w:rPr>
        <w:t xml:space="preserve"> either</w:t>
      </w:r>
      <w:r w:rsidR="002859C9">
        <w:rPr>
          <w:rFonts w:cs="Arial"/>
          <w:lang w:eastAsia="zh-CN"/>
        </w:rPr>
        <w:t xml:space="preserve"> 2 or 6</w:t>
      </w:r>
      <w:r w:rsidR="002859C9">
        <w:rPr>
          <w:rFonts w:cs="Arial"/>
          <w:lang w:eastAsia="zh-CN"/>
        </w:rPr>
        <w:t xml:space="preserve"> symbols</w:t>
      </w:r>
      <w:r w:rsidR="002859C9">
        <w:rPr>
          <w:rFonts w:cs="Arial"/>
          <w:lang w:eastAsia="zh-CN"/>
        </w:rPr>
        <w:t xml:space="preserve">.  </w:t>
      </w:r>
    </w:p>
    <w:p w14:paraId="360781DE" w14:textId="77777777" w:rsidR="00FF7F2A" w:rsidRDefault="00FF7F2A" w:rsidP="00FF7F2A">
      <w:pPr>
        <w:spacing w:after="0"/>
        <w:jc w:val="both"/>
        <w:rPr>
          <w:rFonts w:cs="Arial"/>
          <w:lang w:eastAsia="zh-CN"/>
        </w:rPr>
      </w:pPr>
    </w:p>
    <w:p w14:paraId="5738A6FA" w14:textId="0F1F9E96" w:rsidR="008A78E4" w:rsidRPr="008A78E4" w:rsidRDefault="00326D1F" w:rsidP="00DE6E61">
      <w:pPr>
        <w:spacing w:after="0"/>
        <w:rPr>
          <w:b/>
          <w:u w:val="single"/>
        </w:rPr>
      </w:pPr>
      <w:r>
        <w:rPr>
          <w:b/>
          <w:u w:val="single"/>
        </w:rPr>
        <w:t>Proposal 3</w:t>
      </w:r>
      <w:r w:rsidR="008A78E4" w:rsidRPr="008A78E4">
        <w:rPr>
          <w:b/>
          <w:u w:val="single"/>
        </w:rPr>
        <w:t xml:space="preserve">: A value of </w:t>
      </w:r>
      <w:proofErr w:type="spellStart"/>
      <w:r w:rsidR="008A78E4" w:rsidRPr="008A78E4">
        <w:rPr>
          <w:rFonts w:cs="Arial"/>
          <w:b/>
          <w:iCs/>
          <w:u w:val="single"/>
          <w:lang w:eastAsia="zh-CN"/>
        </w:rPr>
        <w:t>subslotLength-ForPUCCH</w:t>
      </w:r>
      <w:proofErr w:type="spellEnd"/>
      <w:r w:rsidR="008A78E4" w:rsidRPr="008A78E4">
        <w:rPr>
          <w:rFonts w:cs="Arial"/>
          <w:b/>
          <w:u w:val="single"/>
          <w:lang w:eastAsia="zh-CN"/>
        </w:rPr>
        <w:t xml:space="preserve"> </w:t>
      </w:r>
      <w:r w:rsidR="008A78E4" w:rsidRPr="008A78E4">
        <w:rPr>
          <w:rFonts w:cs="Arial"/>
          <w:b/>
          <w:u w:val="single"/>
          <w:lang w:eastAsia="zh-CN"/>
        </w:rPr>
        <w:t xml:space="preserve">for ECP </w:t>
      </w:r>
      <w:r w:rsidR="008A78E4" w:rsidRPr="008A78E4">
        <w:rPr>
          <w:rFonts w:cs="Arial"/>
          <w:b/>
          <w:u w:val="single"/>
          <w:lang w:eastAsia="zh-CN"/>
        </w:rPr>
        <w:t>is either</w:t>
      </w:r>
      <w:r w:rsidR="008A78E4" w:rsidRPr="008A78E4">
        <w:rPr>
          <w:rFonts w:cs="Arial"/>
          <w:b/>
          <w:u w:val="single"/>
          <w:lang w:eastAsia="zh-CN"/>
        </w:rPr>
        <w:t xml:space="preserve"> 2 or 6</w:t>
      </w:r>
      <w:r w:rsidR="008A78E4" w:rsidRPr="008A78E4">
        <w:rPr>
          <w:rFonts w:cs="Arial"/>
          <w:b/>
          <w:u w:val="single"/>
          <w:lang w:eastAsia="zh-CN"/>
        </w:rPr>
        <w:t xml:space="preserve"> symbols</w:t>
      </w:r>
      <w:r w:rsidR="008A78E4" w:rsidRPr="008A78E4">
        <w:rPr>
          <w:b/>
          <w:u w:val="single"/>
        </w:rPr>
        <w:t>.</w:t>
      </w:r>
    </w:p>
    <w:p w14:paraId="233A595A" w14:textId="53B755EB" w:rsidR="008C79B5" w:rsidRDefault="008C79B5" w:rsidP="00DE6E61">
      <w:pPr>
        <w:spacing w:after="0"/>
        <w:jc w:val="both"/>
        <w:rPr>
          <w:rFonts w:cs="Arial"/>
          <w:lang w:eastAsia="zh-CN"/>
        </w:rPr>
      </w:pPr>
    </w:p>
    <w:p w14:paraId="3B67FECC" w14:textId="2C4AD475" w:rsidR="00326D1F" w:rsidRDefault="00326D1F" w:rsidP="00DE6E61">
      <w:pPr>
        <w:spacing w:after="0"/>
        <w:jc w:val="both"/>
        <w:rPr>
          <w:rFonts w:cs="Arial"/>
          <w:lang w:eastAsia="zh-CN"/>
        </w:rPr>
      </w:pPr>
    </w:p>
    <w:p w14:paraId="74E67790" w14:textId="7139035E" w:rsidR="00EA59C6" w:rsidRDefault="00326D1F" w:rsidP="00DE6E61">
      <w:pPr>
        <w:spacing w:after="0"/>
        <w:jc w:val="both"/>
        <w:rPr>
          <w:rFonts w:cs="Arial"/>
          <w:lang w:eastAsia="zh-CN"/>
        </w:rPr>
      </w:pPr>
      <w:r>
        <w:rPr>
          <w:rFonts w:cs="Arial"/>
          <w:lang w:eastAsia="zh-CN"/>
        </w:rPr>
        <w:t>Another open issue is the priority of aperiodic SRS (A-SRS) that is triggered by</w:t>
      </w:r>
      <w:r w:rsidR="00EA59C6">
        <w:rPr>
          <w:rFonts w:cs="Arial"/>
          <w:lang w:eastAsia="zh-CN"/>
        </w:rPr>
        <w:t xml:space="preserve"> a DCI format indicating a </w:t>
      </w:r>
      <w:r>
        <w:rPr>
          <w:rFonts w:cs="Arial"/>
          <w:lang w:eastAsia="zh-CN"/>
        </w:rPr>
        <w:t xml:space="preserve">priority type. There is no apparent reason for the A-SRS to have a different priority type than the one indicated by the DCI format. </w:t>
      </w:r>
      <w:r w:rsidR="00EA59C6">
        <w:rPr>
          <w:rFonts w:cs="Arial"/>
          <w:lang w:eastAsia="zh-CN"/>
        </w:rPr>
        <w:t>For example, if an A-SRS transmission were to always be of lower priority then, as</w:t>
      </w:r>
      <w:r>
        <w:rPr>
          <w:rFonts w:cs="Arial"/>
          <w:lang w:eastAsia="zh-CN"/>
        </w:rPr>
        <w:t xml:space="preserve"> </w:t>
      </w:r>
      <w:r w:rsidR="00EA59C6">
        <w:rPr>
          <w:rFonts w:cs="Arial"/>
          <w:lang w:eastAsia="zh-CN"/>
        </w:rPr>
        <w:t xml:space="preserve">for </w:t>
      </w:r>
      <w:r>
        <w:rPr>
          <w:rFonts w:cs="Arial"/>
          <w:lang w:eastAsia="zh-CN"/>
        </w:rPr>
        <w:t xml:space="preserve">an A-SRS transmission the priority type is only used to resolve collisions, there would be no reason for a </w:t>
      </w:r>
      <w:proofErr w:type="spellStart"/>
      <w:r>
        <w:rPr>
          <w:rFonts w:cs="Arial"/>
          <w:lang w:eastAsia="zh-CN"/>
        </w:rPr>
        <w:t>gNB</w:t>
      </w:r>
      <w:proofErr w:type="spellEnd"/>
      <w:r>
        <w:rPr>
          <w:rFonts w:cs="Arial"/>
          <w:lang w:eastAsia="zh-CN"/>
        </w:rPr>
        <w:t xml:space="preserve"> to trigger </w:t>
      </w:r>
      <w:r w:rsidR="00EA59C6">
        <w:rPr>
          <w:rFonts w:cs="Arial"/>
          <w:lang w:eastAsia="zh-CN"/>
        </w:rPr>
        <w:t xml:space="preserve">A-SRS by a DCI format indicating higher priority. It is also noted that a DCI format indicating higher priority is typically associated with lower latency and is then not transmitted before a DCI format indicating lower priority. It is further noted that A-SRS is also used to provide CSI and A-CSI already has the priority of the DCI format scheduling its transmission (although this is by default due to the corresponding PUSCH priority).    </w:t>
      </w:r>
    </w:p>
    <w:p w14:paraId="02E6B056" w14:textId="61EF05B0" w:rsidR="00326D1F" w:rsidRDefault="00326D1F" w:rsidP="00DE6E61">
      <w:pPr>
        <w:spacing w:after="0"/>
        <w:jc w:val="both"/>
        <w:rPr>
          <w:rFonts w:cs="Arial"/>
          <w:lang w:eastAsia="zh-CN"/>
        </w:rPr>
      </w:pPr>
    </w:p>
    <w:p w14:paraId="163044C9" w14:textId="6511128A" w:rsidR="00EA59C6" w:rsidRPr="008A78E4" w:rsidRDefault="00EA59C6" w:rsidP="00EA59C6">
      <w:pPr>
        <w:spacing w:after="0"/>
        <w:rPr>
          <w:b/>
          <w:u w:val="single"/>
        </w:rPr>
      </w:pPr>
      <w:r>
        <w:rPr>
          <w:b/>
          <w:u w:val="single"/>
        </w:rPr>
        <w:t>Proposal 4</w:t>
      </w:r>
      <w:r w:rsidRPr="008A78E4">
        <w:rPr>
          <w:b/>
          <w:u w:val="single"/>
        </w:rPr>
        <w:t xml:space="preserve">: </w:t>
      </w:r>
      <w:r>
        <w:rPr>
          <w:b/>
          <w:u w:val="single"/>
        </w:rPr>
        <w:t xml:space="preserve">A priority of </w:t>
      </w:r>
      <w:proofErr w:type="gramStart"/>
      <w:r>
        <w:rPr>
          <w:b/>
          <w:u w:val="single"/>
        </w:rPr>
        <w:t>a</w:t>
      </w:r>
      <w:proofErr w:type="gramEnd"/>
      <w:r>
        <w:rPr>
          <w:b/>
          <w:u w:val="single"/>
        </w:rPr>
        <w:t xml:space="preserve"> A-SRS transmission is same as a priority indicated by a DCI format triggering the A-SRS transmission</w:t>
      </w:r>
      <w:r w:rsidRPr="008A78E4">
        <w:rPr>
          <w:b/>
          <w:u w:val="single"/>
        </w:rPr>
        <w:t>.</w:t>
      </w:r>
    </w:p>
    <w:p w14:paraId="29BA2A19" w14:textId="77777777" w:rsidR="00EA59C6" w:rsidRDefault="00EA59C6" w:rsidP="00DE6E61">
      <w:pPr>
        <w:spacing w:after="0"/>
        <w:jc w:val="both"/>
        <w:rPr>
          <w:rFonts w:cs="Arial"/>
          <w:lang w:eastAsia="zh-CN"/>
        </w:rPr>
      </w:pPr>
    </w:p>
    <w:p w14:paraId="27F5B266" w14:textId="7616BADC" w:rsidR="000644BB" w:rsidRPr="00EA59C6" w:rsidRDefault="000644BB" w:rsidP="00DE6E61">
      <w:pPr>
        <w:spacing w:after="0"/>
        <w:jc w:val="both"/>
        <w:rPr>
          <w:rFonts w:cs="Arial"/>
          <w:lang w:eastAsia="zh-CN"/>
        </w:rPr>
      </w:pPr>
    </w:p>
    <w:p w14:paraId="41AFDA24" w14:textId="77777777" w:rsidR="00326D1F" w:rsidRDefault="00326D1F" w:rsidP="00326D1F">
      <w:pPr>
        <w:spacing w:after="0"/>
        <w:jc w:val="both"/>
        <w:rPr>
          <w:rFonts w:cs="Arial"/>
          <w:kern w:val="2"/>
          <w:lang w:eastAsia="ja-JP"/>
        </w:rPr>
      </w:pPr>
      <w:r>
        <w:rPr>
          <w:rFonts w:cs="Arial"/>
          <w:kern w:val="2"/>
          <w:lang w:eastAsia="ja-JP"/>
        </w:rPr>
        <w:t>One WA from RAN#99 that also requires more generalization to complete the specifications is the following.</w:t>
      </w:r>
    </w:p>
    <w:p w14:paraId="12506861" w14:textId="77777777" w:rsidR="00326D1F" w:rsidRDefault="00326D1F" w:rsidP="00326D1F">
      <w:pPr>
        <w:spacing w:after="0"/>
        <w:jc w:val="both"/>
        <w:rPr>
          <w:rFonts w:cs="Arial"/>
          <w:kern w:val="2"/>
          <w:lang w:eastAsia="ja-JP"/>
        </w:rPr>
      </w:pPr>
    </w:p>
    <w:p w14:paraId="31C107CA" w14:textId="77777777" w:rsidR="00326D1F" w:rsidRPr="002B0A52" w:rsidRDefault="00326D1F" w:rsidP="00326D1F">
      <w:pPr>
        <w:spacing w:after="60"/>
        <w:rPr>
          <w:highlight w:val="darkYellow"/>
          <w:lang w:eastAsia="x-none"/>
        </w:rPr>
      </w:pPr>
      <w:r w:rsidRPr="002B0A52">
        <w:rPr>
          <w:highlight w:val="darkYellow"/>
          <w:lang w:eastAsia="x-none"/>
        </w:rPr>
        <w:t>Working assumption:</w:t>
      </w:r>
    </w:p>
    <w:p w14:paraId="55548CD9" w14:textId="77777777" w:rsidR="00326D1F" w:rsidRPr="002B0A52" w:rsidRDefault="00326D1F" w:rsidP="00326D1F">
      <w:pPr>
        <w:spacing w:after="60"/>
        <w:jc w:val="both"/>
        <w:rPr>
          <w:rFonts w:eastAsia="SimSun" w:hint="eastAsia"/>
          <w:shd w:val="clear" w:color="auto" w:fill="FFFFFF"/>
          <w:lang w:eastAsia="zh-CN"/>
        </w:rPr>
      </w:pPr>
      <w:r w:rsidRPr="002B0A52">
        <w:rPr>
          <w:rFonts w:eastAsia="SimSun"/>
          <w:shd w:val="clear" w:color="auto" w:fill="FFFFFF"/>
          <w:lang w:eastAsia="zh-CN"/>
        </w:rPr>
        <w:t>W</w:t>
      </w:r>
      <w:r w:rsidRPr="002B0A52">
        <w:rPr>
          <w:rFonts w:eastAsia="SimSun" w:hint="eastAsia"/>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SimSun"/>
          <w:shd w:val="clear" w:color="auto" w:fill="FFFFFF"/>
          <w:lang w:eastAsia="zh-CN"/>
        </w:rPr>
        <w:t xml:space="preserve">a </w:t>
      </w:r>
      <w:r w:rsidRPr="002B0A52">
        <w:rPr>
          <w:rFonts w:eastAsia="SimSun" w:hint="eastAsia"/>
          <w:shd w:val="clear" w:color="auto" w:fill="FFFFFF"/>
          <w:lang w:eastAsia="zh-CN"/>
        </w:rPr>
        <w:t>DCI format</w:t>
      </w:r>
      <w:r w:rsidRPr="002B0A52">
        <w:rPr>
          <w:rFonts w:eastAsia="SimSun"/>
          <w:shd w:val="clear" w:color="auto" w:fill="FFFFFF"/>
          <w:lang w:eastAsia="zh-CN"/>
        </w:rPr>
        <w:t xml:space="preserve"> (from the formats 0_1/1_1/0_2/1_2)</w:t>
      </w:r>
      <w:r w:rsidRPr="002B0A52">
        <w:rPr>
          <w:rFonts w:eastAsia="SimSun" w:hint="eastAsia"/>
          <w:shd w:val="clear" w:color="auto" w:fill="FFFFFF"/>
          <w:lang w:eastAsia="zh-CN"/>
        </w:rPr>
        <w:t xml:space="preserve"> can be used to schedule PDSCH with different HARQ-ACK priorities or PUSCH with different priorities. </w:t>
      </w:r>
    </w:p>
    <w:p w14:paraId="27AC5114" w14:textId="77777777" w:rsidR="00326D1F" w:rsidRPr="002B0A52" w:rsidRDefault="00326D1F" w:rsidP="00326D1F">
      <w:pPr>
        <w:numPr>
          <w:ilvl w:val="0"/>
          <w:numId w:val="36"/>
        </w:numPr>
        <w:spacing w:after="60"/>
        <w:jc w:val="both"/>
        <w:rPr>
          <w:rFonts w:eastAsia="SimSun"/>
          <w:lang w:eastAsia="zh-CN"/>
        </w:rPr>
      </w:pPr>
      <w:r w:rsidRPr="002B0A52">
        <w:rPr>
          <w:rFonts w:eastAsia="SimSun" w:hint="eastAsia"/>
          <w:lang w:eastAsia="zh-CN"/>
        </w:rPr>
        <w:lastRenderedPageBreak/>
        <w:t>1-bit field in DCI can be configured as the</w:t>
      </w:r>
      <w:r w:rsidRPr="002B0A52">
        <w:rPr>
          <w:rFonts w:eastAsia="SimSun"/>
          <w:lang w:eastAsia="zh-CN"/>
        </w:rPr>
        <w:t xml:space="preserve"> PHY identification</w:t>
      </w:r>
      <w:r w:rsidRPr="002B0A52">
        <w:rPr>
          <w:rFonts w:eastAsia="SimSun" w:hint="eastAsia"/>
          <w:lang w:eastAsia="zh-CN"/>
        </w:rPr>
        <w:t xml:space="preserve"> of the priority</w:t>
      </w:r>
    </w:p>
    <w:p w14:paraId="18AF237E" w14:textId="77777777" w:rsidR="00326D1F" w:rsidRPr="002B0A52" w:rsidRDefault="00326D1F" w:rsidP="00326D1F">
      <w:pPr>
        <w:numPr>
          <w:ilvl w:val="0"/>
          <w:numId w:val="36"/>
        </w:numPr>
        <w:spacing w:after="0"/>
        <w:ind w:left="836" w:hanging="418"/>
        <w:jc w:val="both"/>
        <w:rPr>
          <w:rFonts w:eastAsia="SimSun" w:hint="eastAsia"/>
          <w:lang w:eastAsia="zh-CN"/>
        </w:rPr>
      </w:pPr>
      <w:r w:rsidRPr="002B0A52">
        <w:rPr>
          <w:rFonts w:eastAsia="SimSun"/>
          <w:lang w:eastAsia="zh-CN"/>
        </w:rPr>
        <w:t>No indication of different priorities by DCI formats 0_0/1_0</w:t>
      </w:r>
    </w:p>
    <w:p w14:paraId="11F1473B" w14:textId="77777777" w:rsidR="00326D1F" w:rsidRDefault="00326D1F" w:rsidP="00326D1F">
      <w:pPr>
        <w:spacing w:after="0"/>
        <w:jc w:val="both"/>
        <w:rPr>
          <w:rFonts w:cs="Arial"/>
          <w:kern w:val="2"/>
          <w:lang w:eastAsia="ja-JP"/>
        </w:rPr>
      </w:pPr>
    </w:p>
    <w:p w14:paraId="70466D96" w14:textId="77777777" w:rsidR="00326D1F" w:rsidRDefault="00326D1F" w:rsidP="00326D1F">
      <w:pPr>
        <w:spacing w:after="0"/>
        <w:jc w:val="both"/>
        <w:rPr>
          <w:rFonts w:eastAsia="SimSun"/>
          <w:shd w:val="clear" w:color="auto" w:fill="FFFFFF"/>
          <w:lang w:eastAsia="zh-CN"/>
        </w:rPr>
      </w:pPr>
      <w:r>
        <w:rPr>
          <w:rFonts w:cs="Arial"/>
          <w:kern w:val="2"/>
          <w:lang w:eastAsia="ja-JP"/>
        </w:rPr>
        <w:t xml:space="preserve">The WA should be confirmed for the case that </w:t>
      </w:r>
      <w:r w:rsidRPr="002B0A52">
        <w:rPr>
          <w:rFonts w:eastAsia="SimSun" w:hint="eastAsia"/>
          <w:shd w:val="clear" w:color="auto" w:fill="FFFFFF"/>
          <w:lang w:eastAsia="zh-CN"/>
        </w:rPr>
        <w:t>only D</w:t>
      </w:r>
      <w:r>
        <w:rPr>
          <w:rFonts w:eastAsia="SimSun" w:hint="eastAsia"/>
          <w:shd w:val="clear" w:color="auto" w:fill="FFFFFF"/>
          <w:lang w:eastAsia="zh-CN"/>
        </w:rPr>
        <w:t xml:space="preserve">CI format 0_1/1_1 is configured, </w:t>
      </w:r>
      <w:r w:rsidRPr="002B0A52">
        <w:rPr>
          <w:rFonts w:eastAsia="SimSun" w:hint="eastAsia"/>
          <w:shd w:val="clear" w:color="auto" w:fill="FFFFFF"/>
          <w:lang w:eastAsia="zh-CN"/>
        </w:rPr>
        <w:t>or only DCI format 0_2/1_2 is configured</w:t>
      </w:r>
      <w:r>
        <w:rPr>
          <w:rFonts w:eastAsia="SimSun"/>
          <w:shd w:val="clear" w:color="auto" w:fill="FFFFFF"/>
          <w:lang w:eastAsia="zh-CN"/>
        </w:rPr>
        <w:t>,</w:t>
      </w:r>
      <w:r w:rsidRPr="002B0A52">
        <w:rPr>
          <w:rFonts w:eastAsia="SimSun" w:hint="eastAsia"/>
          <w:shd w:val="clear" w:color="auto" w:fill="FFFFFF"/>
          <w:lang w:eastAsia="zh-CN"/>
        </w:rPr>
        <w:t xml:space="preserve"> in USS per BWP</w:t>
      </w:r>
      <w:r>
        <w:rPr>
          <w:rFonts w:eastAsia="SimSun"/>
          <w:shd w:val="clear" w:color="auto" w:fill="FFFFFF"/>
          <w:lang w:eastAsia="zh-CN"/>
        </w:rPr>
        <w:t xml:space="preserve">. The existing specifications support it, there is no identified problem, and there is no clear alternative if reverted. </w:t>
      </w:r>
    </w:p>
    <w:p w14:paraId="58E6F473" w14:textId="77777777" w:rsidR="00326D1F" w:rsidRDefault="00326D1F" w:rsidP="00326D1F">
      <w:pPr>
        <w:spacing w:after="0"/>
        <w:jc w:val="both"/>
        <w:rPr>
          <w:rFonts w:eastAsia="SimSun"/>
          <w:shd w:val="clear" w:color="auto" w:fill="FFFFFF"/>
          <w:lang w:eastAsia="zh-CN"/>
        </w:rPr>
      </w:pPr>
    </w:p>
    <w:p w14:paraId="2F3CBB6A" w14:textId="77777777" w:rsidR="00326D1F" w:rsidRDefault="00326D1F" w:rsidP="00326D1F">
      <w:pPr>
        <w:spacing w:after="0"/>
        <w:jc w:val="both"/>
        <w:rPr>
          <w:rFonts w:eastAsia="SimSun"/>
          <w:shd w:val="clear" w:color="auto" w:fill="FFFFFF"/>
          <w:lang w:eastAsia="zh-CN"/>
        </w:rPr>
      </w:pPr>
      <w:r>
        <w:rPr>
          <w:rFonts w:eastAsia="SimSun"/>
          <w:shd w:val="clear" w:color="auto" w:fill="FFFFFF"/>
          <w:lang w:eastAsia="zh-CN"/>
        </w:rPr>
        <w:t xml:space="preserve">The case that a UE is configured search space sets for both DCI format 0_1 and DCI format 0_2, or for both DCI format 1_1 and DCI format 1_2, needs to be resolved to complete the specifications. In general, DCI format 0_2 or DCI format 1_2 do not have a same size as DCI format 0_1 and/or DCI format 1_1 (e.g. to avoid overhead when size matching is not needed such as when DCI format 0_2 and 1_2 have a first size, DCI format 0_1 and 1_1 have a second size and the first size is smaller than the second size). Then, including the 1-bit priority indicator field in the DCI formats is not fundamentally necessary as there is no direct need to allow each DCI format to be dynamically used to schedule data of different priority. Nevertheless, uniform specifications and implementations are obtained if, instead of relying on the DCI format size, the priority indicator bit is always used to indicate priority of scheduled data.  </w:t>
      </w:r>
    </w:p>
    <w:p w14:paraId="47EEB0F7" w14:textId="77777777" w:rsidR="00326D1F" w:rsidRDefault="00326D1F" w:rsidP="00326D1F">
      <w:pPr>
        <w:spacing w:after="0"/>
        <w:jc w:val="both"/>
        <w:rPr>
          <w:rFonts w:cs="Arial"/>
          <w:kern w:val="2"/>
          <w:lang w:eastAsia="ja-JP"/>
        </w:rPr>
      </w:pPr>
    </w:p>
    <w:p w14:paraId="2B07DD4E" w14:textId="77777777" w:rsidR="00326D1F" w:rsidRDefault="00326D1F" w:rsidP="00326D1F">
      <w:pPr>
        <w:spacing w:after="0"/>
        <w:jc w:val="both"/>
        <w:rPr>
          <w:rFonts w:cs="Arial"/>
          <w:kern w:val="2"/>
          <w:lang w:eastAsia="ja-JP"/>
        </w:rPr>
      </w:pPr>
      <w:r>
        <w:rPr>
          <w:rFonts w:cs="Arial"/>
          <w:kern w:val="2"/>
          <w:lang w:eastAsia="ja-JP"/>
        </w:rPr>
        <w:t xml:space="preserve">A motivation for not relying on the priority indicator bit is to provide an ability to a UE to first decode specific DCI formats (e.g. ones with smaller size when associated with traffic requiring lower latency) instead of determining the priority of data/control after detecting an associated DCI format. This also assumes separate search space sets for DCI formats 0_1/1_1 and DCI formats 0_2/1_2 and although sharing of search space sets is optional, the specifications will need to address both cases. Further, an actual latency reduction will depend on other </w:t>
      </w:r>
      <w:proofErr w:type="spellStart"/>
      <w:r>
        <w:rPr>
          <w:rFonts w:cs="Arial"/>
          <w:kern w:val="2"/>
          <w:lang w:eastAsia="ja-JP"/>
        </w:rPr>
        <w:t>gNB</w:t>
      </w:r>
      <w:proofErr w:type="spellEnd"/>
      <w:r>
        <w:rPr>
          <w:rFonts w:cs="Arial"/>
          <w:kern w:val="2"/>
          <w:lang w:eastAsia="ja-JP"/>
        </w:rPr>
        <w:t xml:space="preserve"> configurations such as the number of PDCCH candidates per DCI format and whether or not different CORESETs are used (i.e. whether channel estimation and demodulation can also be separated for the DCI formats). It is further noted that a UE capability for PDCCH monitoring is shared between slot-based PDCCH monitoring and span-based PDCCH monitoring and that there is no latency reduction in case the DCI formats have same size.</w:t>
      </w:r>
    </w:p>
    <w:p w14:paraId="67C1D08D" w14:textId="77777777" w:rsidR="00326D1F" w:rsidRDefault="00326D1F" w:rsidP="00326D1F">
      <w:pPr>
        <w:spacing w:after="0"/>
        <w:jc w:val="both"/>
        <w:rPr>
          <w:rFonts w:cs="Arial"/>
          <w:kern w:val="2"/>
          <w:lang w:eastAsia="ja-JP"/>
        </w:rPr>
      </w:pPr>
    </w:p>
    <w:p w14:paraId="116A9B8D" w14:textId="77777777" w:rsidR="00326D1F" w:rsidRDefault="00326D1F" w:rsidP="00326D1F">
      <w:pPr>
        <w:spacing w:after="0"/>
        <w:jc w:val="both"/>
        <w:rPr>
          <w:rFonts w:cs="Arial"/>
          <w:kern w:val="2"/>
          <w:lang w:eastAsia="ja-JP"/>
        </w:rPr>
      </w:pPr>
      <w:r>
        <w:rPr>
          <w:rFonts w:cs="Arial"/>
          <w:kern w:val="2"/>
          <w:lang w:eastAsia="ja-JP"/>
        </w:rPr>
        <w:t xml:space="preserve">Considering the above, although using DCI format sizes to identify priority types can result to latency reduction of ~1 symbol (if only decoding and not channel estimation and demodulation is separated), it is in principle preferred to avoid features that are not necessary for completing the specifications or are not essential corrections. </w:t>
      </w:r>
    </w:p>
    <w:p w14:paraId="41DE1A08" w14:textId="77777777" w:rsidR="00326D1F" w:rsidRDefault="00326D1F" w:rsidP="00326D1F">
      <w:pPr>
        <w:spacing w:after="0"/>
        <w:jc w:val="both"/>
        <w:rPr>
          <w:rFonts w:cs="Arial"/>
          <w:kern w:val="2"/>
          <w:lang w:eastAsia="ja-JP"/>
        </w:rPr>
      </w:pPr>
    </w:p>
    <w:p w14:paraId="00998C63" w14:textId="77777777" w:rsidR="00326D1F" w:rsidRPr="00DE6E61" w:rsidRDefault="00326D1F" w:rsidP="00326D1F">
      <w:pPr>
        <w:spacing w:after="0"/>
        <w:jc w:val="both"/>
        <w:rPr>
          <w:rFonts w:cs="Arial"/>
          <w:i/>
          <w:kern w:val="2"/>
          <w:u w:val="single"/>
          <w:lang w:eastAsia="ja-JP"/>
        </w:rPr>
      </w:pPr>
      <w:r>
        <w:rPr>
          <w:rFonts w:cs="Arial"/>
          <w:b/>
          <w:kern w:val="2"/>
          <w:u w:val="single"/>
          <w:lang w:eastAsia="ja-JP"/>
        </w:rPr>
        <w:t xml:space="preserve">Observation 1: </w:t>
      </w:r>
      <w:r w:rsidRPr="00DE6E61">
        <w:rPr>
          <w:rFonts w:cs="Arial"/>
          <w:i/>
          <w:kern w:val="2"/>
          <w:u w:val="single"/>
          <w:lang w:eastAsia="ja-JP"/>
        </w:rPr>
        <w:t xml:space="preserve">Using </w:t>
      </w:r>
      <w:r>
        <w:rPr>
          <w:rFonts w:cs="Arial"/>
          <w:i/>
          <w:kern w:val="2"/>
          <w:u w:val="single"/>
          <w:lang w:eastAsia="ja-JP"/>
        </w:rPr>
        <w:t>different</w:t>
      </w:r>
      <w:r w:rsidRPr="00DE6E61">
        <w:rPr>
          <w:rFonts w:cs="Arial"/>
          <w:i/>
          <w:kern w:val="2"/>
          <w:u w:val="single"/>
          <w:lang w:eastAsia="ja-JP"/>
        </w:rPr>
        <w:t xml:space="preserve"> DCI format sizes</w:t>
      </w:r>
      <w:r>
        <w:rPr>
          <w:rFonts w:cs="Arial"/>
          <w:i/>
          <w:kern w:val="2"/>
          <w:u w:val="single"/>
          <w:lang w:eastAsia="ja-JP"/>
        </w:rPr>
        <w:t xml:space="preserve"> to identify different</w:t>
      </w:r>
      <w:r w:rsidRPr="00DE6E61">
        <w:rPr>
          <w:rFonts w:cs="Arial"/>
          <w:i/>
          <w:kern w:val="2"/>
          <w:u w:val="single"/>
          <w:lang w:eastAsia="ja-JP"/>
        </w:rPr>
        <w:t xml:space="preserve"> priority types</w:t>
      </w:r>
      <w:r>
        <w:rPr>
          <w:rFonts w:cs="Arial"/>
          <w:i/>
          <w:kern w:val="2"/>
          <w:u w:val="single"/>
          <w:lang w:eastAsia="ja-JP"/>
        </w:rPr>
        <w:t xml:space="preserve"> </w:t>
      </w:r>
      <w:r w:rsidRPr="00DE6E61">
        <w:rPr>
          <w:rFonts w:cs="Arial"/>
          <w:i/>
          <w:kern w:val="2"/>
          <w:u w:val="single"/>
          <w:lang w:eastAsia="ja-JP"/>
        </w:rPr>
        <w:t>allow</w:t>
      </w:r>
      <w:r>
        <w:rPr>
          <w:rFonts w:cs="Arial"/>
          <w:i/>
          <w:kern w:val="2"/>
          <w:u w:val="single"/>
          <w:lang w:eastAsia="ja-JP"/>
        </w:rPr>
        <w:t>s</w:t>
      </w:r>
      <w:r w:rsidRPr="00DE6E61">
        <w:rPr>
          <w:rFonts w:cs="Arial"/>
          <w:i/>
          <w:kern w:val="2"/>
          <w:u w:val="single"/>
          <w:lang w:eastAsia="ja-JP"/>
        </w:rPr>
        <w:t xml:space="preserve"> f</w:t>
      </w:r>
      <w:r>
        <w:rPr>
          <w:rFonts w:cs="Arial"/>
          <w:i/>
          <w:kern w:val="2"/>
          <w:u w:val="single"/>
          <w:lang w:eastAsia="ja-JP"/>
        </w:rPr>
        <w:t>or</w:t>
      </w:r>
      <w:r w:rsidRPr="00DE6E61">
        <w:rPr>
          <w:rFonts w:cs="Arial"/>
          <w:i/>
          <w:kern w:val="2"/>
          <w:u w:val="single"/>
          <w:lang w:eastAsia="ja-JP"/>
        </w:rPr>
        <w:t xml:space="preserve"> latency reduction</w:t>
      </w:r>
      <w:r>
        <w:rPr>
          <w:rFonts w:cs="Arial"/>
          <w:i/>
          <w:kern w:val="2"/>
          <w:u w:val="single"/>
          <w:lang w:eastAsia="ja-JP"/>
        </w:rPr>
        <w:t xml:space="preserve"> in some scenarios</w:t>
      </w:r>
      <w:r w:rsidRPr="00DE6E61">
        <w:rPr>
          <w:rFonts w:cs="Arial"/>
          <w:i/>
          <w:kern w:val="2"/>
          <w:u w:val="single"/>
          <w:lang w:eastAsia="ja-JP"/>
        </w:rPr>
        <w:t xml:space="preserve">, requires small additional specification support, and does not allow a DCI format to dynamically indicate a priority type.   </w:t>
      </w:r>
    </w:p>
    <w:p w14:paraId="77CA91F2" w14:textId="0B218E6D" w:rsidR="00326D1F" w:rsidRDefault="00326D1F" w:rsidP="00DE6E61">
      <w:pPr>
        <w:spacing w:after="0"/>
        <w:jc w:val="both"/>
        <w:rPr>
          <w:b/>
          <w:u w:val="single"/>
        </w:rPr>
      </w:pPr>
    </w:p>
    <w:p w14:paraId="21619051" w14:textId="77777777" w:rsidR="00326D1F" w:rsidRPr="00767822" w:rsidRDefault="00326D1F"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02E052C2" w:rsidR="006C77D4" w:rsidRDefault="00236222" w:rsidP="00236222">
      <w:pPr>
        <w:spacing w:after="0"/>
        <w:jc w:val="both"/>
      </w:pPr>
      <w:r w:rsidRPr="00BF18A8">
        <w:rPr>
          <w:kern w:val="2"/>
          <w:lang w:eastAsia="zh-CN"/>
        </w:rPr>
        <w:t>This contribution considered</w:t>
      </w:r>
      <w:r w:rsidR="003841AD">
        <w:t xml:space="preserve"> </w:t>
      </w:r>
      <w:r w:rsidR="00EA59C6">
        <w:t>open issues related to U</w:t>
      </w:r>
      <w:r w:rsidR="00E07BC7">
        <w:t>L control signaling</w:t>
      </w:r>
      <w:r w:rsidR="00AC072F">
        <w:rPr>
          <w:rFonts w:eastAsia="SimSun" w:hint="eastAsia"/>
          <w:lang w:eastAsia="zh-CN"/>
        </w:rPr>
        <w:t xml:space="preserve"> </w:t>
      </w:r>
      <w:r w:rsidR="00E07BC7">
        <w:t>for Rel-16 URLLC and proposes the following</w:t>
      </w:r>
      <w:r w:rsidR="006C77D4">
        <w:t>.</w:t>
      </w:r>
    </w:p>
    <w:p w14:paraId="3E30746B" w14:textId="77777777" w:rsidR="00D12FFD" w:rsidRDefault="00D12FFD" w:rsidP="00C651C5">
      <w:pPr>
        <w:spacing w:after="0"/>
        <w:jc w:val="both"/>
        <w:rPr>
          <w:rFonts w:eastAsia="SimSun"/>
          <w:b/>
          <w:u w:val="single"/>
          <w:lang w:eastAsia="zh-CN"/>
        </w:rPr>
      </w:pPr>
    </w:p>
    <w:p w14:paraId="4DC846D0" w14:textId="77777777" w:rsidR="00EA59C6" w:rsidRPr="008A78E4" w:rsidRDefault="00EA59C6" w:rsidP="00EA59C6">
      <w:pPr>
        <w:spacing w:after="0"/>
        <w:jc w:val="both"/>
        <w:rPr>
          <w:rFonts w:cs="Arial"/>
          <w:b/>
          <w:kern w:val="2"/>
          <w:u w:val="single"/>
          <w:lang w:eastAsia="ja-JP"/>
        </w:rPr>
      </w:pPr>
      <w:r>
        <w:rPr>
          <w:rFonts w:cs="Arial"/>
          <w:b/>
          <w:kern w:val="2"/>
          <w:u w:val="single"/>
          <w:lang w:eastAsia="ja-JP"/>
        </w:rPr>
        <w:t>Proposal 1</w:t>
      </w:r>
      <w:r w:rsidRPr="008A78E4">
        <w:rPr>
          <w:rFonts w:cs="Arial"/>
          <w:b/>
          <w:kern w:val="2"/>
          <w:u w:val="single"/>
          <w:lang w:eastAsia="ja-JP"/>
        </w:rPr>
        <w:t>:</w:t>
      </w:r>
      <w:r>
        <w:rPr>
          <w:rFonts w:cs="Arial"/>
          <w:b/>
          <w:kern w:val="2"/>
          <w:u w:val="single"/>
          <w:lang w:eastAsia="ja-JP"/>
        </w:rPr>
        <w:t xml:space="preserve"> Conclude that PUCCH resources corresponding to a PUCCH resource allocation field with 3/2/1/0 bits are the first 8/4/2/1 configured PUCCH resources. There is no need for additional mechanisms.</w:t>
      </w:r>
    </w:p>
    <w:p w14:paraId="17517E32" w14:textId="77777777" w:rsidR="00EA59C6" w:rsidRDefault="00EA59C6" w:rsidP="00EA59C6">
      <w:pPr>
        <w:spacing w:after="0"/>
        <w:rPr>
          <w:lang w:eastAsia="zh-CN"/>
        </w:rPr>
      </w:pPr>
    </w:p>
    <w:tbl>
      <w:tblPr>
        <w:tblStyle w:val="TableGrid"/>
        <w:tblW w:w="4994" w:type="pct"/>
        <w:tblLook w:val="04A0" w:firstRow="1" w:lastRow="0" w:firstColumn="1" w:lastColumn="0" w:noHBand="0" w:noVBand="1"/>
      </w:tblPr>
      <w:tblGrid>
        <w:gridCol w:w="9611"/>
      </w:tblGrid>
      <w:tr w:rsidR="00EA59C6" w:rsidRPr="00582022" w14:paraId="150B11E4" w14:textId="77777777" w:rsidTr="00DC2704">
        <w:tc>
          <w:tcPr>
            <w:tcW w:w="5000" w:type="pct"/>
          </w:tcPr>
          <w:p w14:paraId="2C62F578" w14:textId="77777777" w:rsidR="00EA59C6" w:rsidRPr="00B916EC" w:rsidRDefault="00EA59C6" w:rsidP="00DC2704">
            <w:pPr>
              <w:pStyle w:val="Heading3"/>
              <w:numPr>
                <w:ilvl w:val="0"/>
                <w:numId w:val="0"/>
              </w:numPr>
              <w:ind w:left="720" w:hanging="720"/>
              <w:outlineLvl w:val="2"/>
            </w:pPr>
            <w:r w:rsidRPr="00B916EC">
              <w:t>9.2.3</w:t>
            </w:r>
            <w:r w:rsidRPr="00B916EC">
              <w:tab/>
              <w:t>UE procedure for reporting HARQ-ACK</w:t>
            </w:r>
          </w:p>
          <w:p w14:paraId="6B6FC400" w14:textId="77777777" w:rsidR="00EA59C6" w:rsidRDefault="00EA59C6" w:rsidP="00DC2704">
            <w:pPr>
              <w:rPr>
                <w:lang w:eastAsia="zh-CN"/>
              </w:rPr>
            </w:pPr>
            <w:r>
              <w:t>[…]</w:t>
            </w:r>
          </w:p>
          <w:p w14:paraId="39BF11D0" w14:textId="77777777" w:rsidR="00EA59C6" w:rsidRDefault="00EA59C6" w:rsidP="00DC2704">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2 values or the first </w:t>
            </w:r>
            <w:ins w:id="42" w:author="Samsung" w:date="2020-02-12T15:13:00Z">
              <w:r>
                <w:t>4</w:t>
              </w:r>
            </w:ins>
            <w:del w:id="43" w:author="Samsung" w:date="2020-02-12T15:13:00Z">
              <w:r w:rsidDel="00BF6D06">
                <w:delText>four</w:delText>
              </w:r>
            </w:del>
            <w:r>
              <w:t xml:space="preserve"> values, respectively, of Table 9.2.3-2. </w:t>
            </w:r>
            <w:ins w:id="44" w:author="Samsung" w:date="2020-02-12T15:09:00Z">
              <w:r>
                <w:t>If</w:t>
              </w:r>
            </w:ins>
            <w:ins w:id="45" w:author="Samsung" w:date="2020-02-12T15:14:00Z">
              <w:r>
                <w:t xml:space="preserve"> </w:t>
              </w:r>
            </w:ins>
            <w:ins w:id="46" w:author="Samsung" w:date="2020-02-12T15:09:00Z">
              <w:r>
                <w:t xml:space="preserve">DCI format </w:t>
              </w:r>
            </w:ins>
            <w:ins w:id="47" w:author="Samsung" w:date="2020-02-12T15:10:00Z">
              <w:r>
                <w:t xml:space="preserve">1_2 </w:t>
              </w:r>
            </w:ins>
            <w:ins w:id="48" w:author="Samsung" w:date="2020-02-12T15:09:00Z">
              <w:r>
                <w:t xml:space="preserve">does not include a PUCCH resource indicator field, </w:t>
              </w:r>
            </w:ins>
            <w:ins w:id="49" w:author="Samsung" w:date="2020-02-12T15:10:00Z">
              <w:r>
                <w:t xml:space="preserve">a PUCCH resource </w:t>
              </w:r>
            </w:ins>
            <w:ins w:id="50" w:author="Samsung" w:date="2020-02-12T15:15:00Z">
              <w:r>
                <w:t>associated with DCI format 1_2</w:t>
              </w:r>
            </w:ins>
            <w:ins w:id="51" w:author="Samsung" w:date="2020-02-12T15:16:00Z">
              <w:r>
                <w:t xml:space="preserve"> </w:t>
              </w:r>
            </w:ins>
            <w:ins w:id="52" w:author="Samsung" w:date="2020-02-12T15:10:00Z">
              <w:r>
                <w:t>is provided by the first</w:t>
              </w:r>
            </w:ins>
            <w:ins w:id="53" w:author="Samsung" w:date="2020-02-12T15:15:00Z">
              <w:r>
                <w:t xml:space="preserve"> value of Table 9.2.3-2.</w:t>
              </w:r>
            </w:ins>
            <w:ins w:id="54" w:author="Samsung" w:date="2020-02-12T15:10:00Z">
              <w:r>
                <w:t xml:space="preserve"> </w:t>
              </w:r>
            </w:ins>
          </w:p>
          <w:p w14:paraId="721B1BEC" w14:textId="77777777" w:rsidR="00EA59C6" w:rsidRPr="001C4072" w:rsidRDefault="00EA59C6" w:rsidP="00DC2704">
            <w:r>
              <w:t>[…]</w:t>
            </w:r>
          </w:p>
        </w:tc>
      </w:tr>
    </w:tbl>
    <w:p w14:paraId="64BA13B2" w14:textId="77777777" w:rsidR="00EA59C6" w:rsidRDefault="00EA59C6" w:rsidP="00EA59C6">
      <w:pPr>
        <w:spacing w:after="0"/>
        <w:jc w:val="both"/>
      </w:pPr>
    </w:p>
    <w:p w14:paraId="61F5BBE7" w14:textId="2259292F" w:rsidR="00C43BC3" w:rsidRDefault="00C43BC3" w:rsidP="00C651C5">
      <w:pPr>
        <w:spacing w:after="0"/>
        <w:jc w:val="both"/>
        <w:rPr>
          <w:lang w:eastAsia="ko-KR"/>
        </w:rPr>
      </w:pPr>
    </w:p>
    <w:p w14:paraId="583603B0" w14:textId="77777777" w:rsidR="004C03AD" w:rsidRPr="008A78E4" w:rsidRDefault="004C03AD" w:rsidP="004C03AD">
      <w:pPr>
        <w:spacing w:after="0"/>
        <w:jc w:val="both"/>
        <w:rPr>
          <w:rFonts w:cs="Arial"/>
          <w:b/>
          <w:kern w:val="2"/>
          <w:u w:val="single"/>
          <w:lang w:eastAsia="ja-JP"/>
        </w:rPr>
      </w:pPr>
      <w:r>
        <w:rPr>
          <w:rFonts w:cs="Arial"/>
          <w:b/>
          <w:kern w:val="2"/>
          <w:u w:val="single"/>
          <w:lang w:eastAsia="ja-JP"/>
        </w:rPr>
        <w:t>Proposal 2</w:t>
      </w:r>
      <w:r w:rsidRPr="008A78E4">
        <w:rPr>
          <w:rFonts w:cs="Arial"/>
          <w:b/>
          <w:kern w:val="2"/>
          <w:u w:val="single"/>
          <w:lang w:eastAsia="ja-JP"/>
        </w:rPr>
        <w:t>: Adopt the following TP for [2].</w:t>
      </w:r>
    </w:p>
    <w:p w14:paraId="2B386EC0" w14:textId="77777777" w:rsidR="004C03AD" w:rsidRDefault="004C03AD" w:rsidP="004C03AD">
      <w:pPr>
        <w:spacing w:after="0"/>
        <w:rPr>
          <w:lang w:eastAsia="zh-CN"/>
        </w:rPr>
      </w:pPr>
    </w:p>
    <w:tbl>
      <w:tblPr>
        <w:tblStyle w:val="TableGrid"/>
        <w:tblW w:w="4994" w:type="pct"/>
        <w:tblLook w:val="04A0" w:firstRow="1" w:lastRow="0" w:firstColumn="1" w:lastColumn="0" w:noHBand="0" w:noVBand="1"/>
      </w:tblPr>
      <w:tblGrid>
        <w:gridCol w:w="9611"/>
      </w:tblGrid>
      <w:tr w:rsidR="004C03AD" w:rsidRPr="00582022" w14:paraId="5FF388B5" w14:textId="77777777" w:rsidTr="00DC2704">
        <w:tc>
          <w:tcPr>
            <w:tcW w:w="5000" w:type="pct"/>
          </w:tcPr>
          <w:p w14:paraId="2EFD803C" w14:textId="77777777" w:rsidR="004C03AD" w:rsidRPr="00B916EC" w:rsidRDefault="004C03AD" w:rsidP="00DC2704">
            <w:pPr>
              <w:pStyle w:val="Heading1"/>
              <w:numPr>
                <w:ilvl w:val="0"/>
                <w:numId w:val="0"/>
              </w:numPr>
              <w:tabs>
                <w:tab w:val="left" w:pos="1134"/>
              </w:tabs>
              <w:ind w:left="432" w:hanging="432"/>
              <w:outlineLvl w:val="0"/>
            </w:pPr>
            <w:r w:rsidRPr="00B916EC">
              <w:lastRenderedPageBreak/>
              <w:t>9</w:t>
            </w:r>
            <w:r w:rsidRPr="00B916EC">
              <w:rPr>
                <w:rFonts w:hint="eastAsia"/>
              </w:rPr>
              <w:tab/>
            </w:r>
            <w:r w:rsidRPr="00B916EC">
              <w:rPr>
                <w:rFonts w:cs="Arial"/>
                <w:szCs w:val="36"/>
              </w:rPr>
              <w:t>UE procedure for reporting control information</w:t>
            </w:r>
          </w:p>
          <w:p w14:paraId="4E2D5862" w14:textId="77777777" w:rsidR="004C03AD" w:rsidRDefault="004C03AD" w:rsidP="00DC2704">
            <w:pPr>
              <w:rPr>
                <w:lang w:eastAsia="zh-CN"/>
              </w:rPr>
            </w:pPr>
            <w:r>
              <w:t>[…]</w:t>
            </w:r>
          </w:p>
          <w:p w14:paraId="3CA49898" w14:textId="77777777" w:rsidR="004C03AD" w:rsidRPr="00EE027F" w:rsidRDefault="004C03AD" w:rsidP="00DC2704">
            <w:pPr>
              <w:rPr>
                <w:lang w:eastAsia="zh-CN"/>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p w14:paraId="117ED5C4" w14:textId="77777777" w:rsidR="004C03AD" w:rsidRDefault="004C03AD" w:rsidP="00DC2704">
            <w:pPr>
              <w:rPr>
                <w:ins w:id="55" w:author="Samsung" w:date="2020-02-12T10:20:00Z"/>
                <w:lang w:eastAsia="zh-CN"/>
              </w:rPr>
            </w:pPr>
            <w:ins w:id="56" w:author="Samsung" w:date="2020-02-12T10:21:00Z">
              <w:r>
                <w:t xml:space="preserve">If a slot of a </w:t>
              </w:r>
              <w:r w:rsidRPr="00EE027F">
                <w:rPr>
                  <w:rFonts w:cs="Arial"/>
                  <w:lang w:eastAsia="zh-CN"/>
                </w:rPr>
                <w:t xml:space="preserve">PUCCH transmission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Pr>
                  <w:rFonts w:cs="Arial"/>
                  <w:lang w:eastAsia="zh-CN"/>
                </w:rPr>
                <w:t xml:space="preserve">, </w:t>
              </w:r>
            </w:ins>
            <w:ins w:id="57" w:author="Samsung" w:date="2020-02-12T10:20:00Z">
              <w:r>
                <w:t xml:space="preserve">a UE </w:t>
              </w:r>
              <w:r w:rsidRPr="00CE6ACE">
                <w:rPr>
                  <w:lang w:eastAsia="x-none"/>
                </w:rPr>
                <w:t xml:space="preserve">does not expect to multiplex in a PUSCH transmission in one slot </w:t>
              </w:r>
            </w:ins>
            <w:ins w:id="58" w:author="Samsung" w:date="2020-02-12T10:21:00Z">
              <w:r>
                <w:rPr>
                  <w:lang w:eastAsia="x-none"/>
                </w:rPr>
                <w:t>UCI</w:t>
              </w:r>
            </w:ins>
            <w:ins w:id="59" w:author="Samsung" w:date="2020-02-12T10:25:00Z">
              <w:r>
                <w:rPr>
                  <w:lang w:eastAsia="x-none"/>
                </w:rPr>
                <w:t xml:space="preserve"> </w:t>
              </w:r>
            </w:ins>
            <w:ins w:id="60" w:author="Samsung" w:date="2020-02-12T10:26:00Z">
              <w:r>
                <w:rPr>
                  <w:lang w:eastAsia="x-none"/>
                </w:rPr>
                <w:t xml:space="preserve">that the UE would multiplex </w:t>
              </w:r>
            </w:ins>
            <w:ins w:id="61" w:author="Samsung" w:date="2020-02-12T10:25:00Z">
              <w:r>
                <w:rPr>
                  <w:lang w:eastAsia="x-none"/>
                </w:rPr>
                <w:t>in more than one PUCCH transmissions.</w:t>
              </w:r>
            </w:ins>
            <w:ins w:id="62" w:author="Samsung" w:date="2020-02-12T10:21:00Z">
              <w:r>
                <w:rPr>
                  <w:lang w:eastAsia="x-none"/>
                </w:rPr>
                <w:t xml:space="preserve"> </w:t>
              </w:r>
            </w:ins>
          </w:p>
          <w:p w14:paraId="49DB6BD0" w14:textId="77777777" w:rsidR="004C03AD" w:rsidRPr="00744E09" w:rsidRDefault="004C03AD" w:rsidP="00DC2704">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01C3D977" w14:textId="77777777" w:rsidR="004C03AD" w:rsidRDefault="004C03AD" w:rsidP="00DC2704">
            <w:pPr>
              <w:overflowPunct w:val="0"/>
              <w:contextualSpacing/>
              <w:textAlignment w:val="baseline"/>
              <w:rPr>
                <w:rFonts w:eastAsia="Batang"/>
                <w:iCs/>
                <w:lang w:val="en-GB" w:eastAsia="zh-CN"/>
              </w:rPr>
            </w:pPr>
            <w:r>
              <w:rPr>
                <w:rFonts w:eastAsia="Batang"/>
                <w:iCs/>
                <w:lang w:val="en-GB" w:eastAsia="zh-CN"/>
              </w:rPr>
              <w:t>[…]</w:t>
            </w:r>
          </w:p>
          <w:p w14:paraId="517A67F8" w14:textId="77777777" w:rsidR="004C03AD" w:rsidRPr="001C4072" w:rsidRDefault="004C03AD" w:rsidP="00DC2704">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063EDC37" wp14:editId="3492E074">
                  <wp:extent cx="182245" cy="224155"/>
                  <wp:effectExtent l="0" t="0" r="8255"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245" cy="224155"/>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01B99E02" wp14:editId="48EF5A5D">
                  <wp:extent cx="182245" cy="207645"/>
                  <wp:effectExtent l="0" t="0" r="825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245" cy="207645"/>
                          </a:xfrm>
                          <a:prstGeom prst="rect">
                            <a:avLst/>
                          </a:prstGeom>
                          <a:noFill/>
                          <a:ln>
                            <a:noFill/>
                          </a:ln>
                        </pic:spPr>
                      </pic:pic>
                    </a:graphicData>
                  </a:graphic>
                </wp:inline>
              </w:drawing>
            </w:r>
            <w:r>
              <w:t xml:space="preserve"> if </w:t>
            </w:r>
            <w:r>
              <w:rPr>
                <w:noProof/>
                <w:position w:val="-10"/>
              </w:rPr>
              <w:drawing>
                <wp:inline distT="0" distB="0" distL="0" distR="0" wp14:anchorId="216A7F00" wp14:editId="0D96EBFC">
                  <wp:extent cx="355600" cy="207645"/>
                  <wp:effectExtent l="0" t="0" r="635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5600" cy="207645"/>
                          </a:xfrm>
                          <a:prstGeom prst="rect">
                            <a:avLst/>
                          </a:prstGeom>
                          <a:noFill/>
                          <a:ln>
                            <a:noFill/>
                          </a:ln>
                        </pic:spPr>
                      </pic:pic>
                    </a:graphicData>
                  </a:graphic>
                </wp:inline>
              </w:drawing>
            </w:r>
            <w:r>
              <w:t xml:space="preserve">. </w:t>
            </w:r>
          </w:p>
        </w:tc>
      </w:tr>
    </w:tbl>
    <w:p w14:paraId="1CD08303" w14:textId="77777777" w:rsidR="004C03AD" w:rsidRDefault="004C03AD" w:rsidP="004C03AD">
      <w:pPr>
        <w:spacing w:after="0"/>
        <w:jc w:val="both"/>
      </w:pPr>
    </w:p>
    <w:p w14:paraId="2B367478" w14:textId="6076B2B7" w:rsidR="00CB72CC" w:rsidRDefault="00CB72CC" w:rsidP="00C651C5">
      <w:pPr>
        <w:spacing w:after="0"/>
        <w:jc w:val="both"/>
        <w:rPr>
          <w:lang w:eastAsia="ko-KR"/>
        </w:rPr>
      </w:pPr>
    </w:p>
    <w:p w14:paraId="5B4EF988" w14:textId="77777777" w:rsidR="004C03AD" w:rsidRPr="008A78E4" w:rsidRDefault="004C03AD" w:rsidP="004C03AD">
      <w:pPr>
        <w:spacing w:after="0"/>
        <w:rPr>
          <w:b/>
          <w:u w:val="single"/>
        </w:rPr>
      </w:pPr>
      <w:r>
        <w:rPr>
          <w:b/>
          <w:u w:val="single"/>
        </w:rPr>
        <w:t>Proposal 3</w:t>
      </w:r>
      <w:r w:rsidRPr="008A78E4">
        <w:rPr>
          <w:b/>
          <w:u w:val="single"/>
        </w:rPr>
        <w:t xml:space="preserve">: A value of </w:t>
      </w:r>
      <w:proofErr w:type="spellStart"/>
      <w:r w:rsidRPr="008A78E4">
        <w:rPr>
          <w:rFonts w:cs="Arial"/>
          <w:b/>
          <w:iCs/>
          <w:u w:val="single"/>
          <w:lang w:eastAsia="zh-CN"/>
        </w:rPr>
        <w:t>subslotLength-ForPUCCH</w:t>
      </w:r>
      <w:proofErr w:type="spellEnd"/>
      <w:r w:rsidRPr="008A78E4">
        <w:rPr>
          <w:rFonts w:cs="Arial"/>
          <w:b/>
          <w:u w:val="single"/>
          <w:lang w:eastAsia="zh-CN"/>
        </w:rPr>
        <w:t xml:space="preserve"> for ECP is either 2 or 6 symbols</w:t>
      </w:r>
      <w:r w:rsidRPr="008A78E4">
        <w:rPr>
          <w:b/>
          <w:u w:val="single"/>
        </w:rPr>
        <w:t>.</w:t>
      </w:r>
    </w:p>
    <w:p w14:paraId="44B2F2CB" w14:textId="4387B746" w:rsidR="00866D25" w:rsidRDefault="00866D25" w:rsidP="00C651C5">
      <w:pPr>
        <w:spacing w:after="0"/>
        <w:jc w:val="both"/>
        <w:rPr>
          <w:lang w:eastAsia="ko-KR"/>
        </w:rPr>
      </w:pPr>
    </w:p>
    <w:p w14:paraId="522148AF" w14:textId="77777777" w:rsidR="004C03AD" w:rsidRPr="008A78E4" w:rsidRDefault="004C03AD" w:rsidP="004C03AD">
      <w:pPr>
        <w:spacing w:after="0"/>
        <w:rPr>
          <w:b/>
          <w:u w:val="single"/>
        </w:rPr>
      </w:pPr>
      <w:r>
        <w:rPr>
          <w:b/>
          <w:u w:val="single"/>
        </w:rPr>
        <w:t>Proposal 4</w:t>
      </w:r>
      <w:r w:rsidRPr="008A78E4">
        <w:rPr>
          <w:b/>
          <w:u w:val="single"/>
        </w:rPr>
        <w:t xml:space="preserve">: </w:t>
      </w:r>
      <w:r>
        <w:rPr>
          <w:b/>
          <w:u w:val="single"/>
        </w:rPr>
        <w:t xml:space="preserve">A priority of </w:t>
      </w:r>
      <w:proofErr w:type="gramStart"/>
      <w:r>
        <w:rPr>
          <w:b/>
          <w:u w:val="single"/>
        </w:rPr>
        <w:t>a</w:t>
      </w:r>
      <w:proofErr w:type="gramEnd"/>
      <w:r>
        <w:rPr>
          <w:b/>
          <w:u w:val="single"/>
        </w:rPr>
        <w:t xml:space="preserve"> A-SRS transmission is same as a priority indicated by a DCI format triggering the A-SRS transmission</w:t>
      </w:r>
      <w:r w:rsidRPr="008A78E4">
        <w:rPr>
          <w:b/>
          <w:u w:val="single"/>
        </w:rPr>
        <w:t>.</w:t>
      </w:r>
    </w:p>
    <w:p w14:paraId="488EE094" w14:textId="77777777" w:rsidR="004C03AD" w:rsidRDefault="004C03AD" w:rsidP="00C651C5">
      <w:pPr>
        <w:spacing w:after="0"/>
        <w:jc w:val="both"/>
        <w:rPr>
          <w:lang w:eastAsia="ko-KR"/>
        </w:rPr>
      </w:pPr>
    </w:p>
    <w:p w14:paraId="731742D2" w14:textId="77777777" w:rsidR="00866D25" w:rsidRDefault="00866D25" w:rsidP="00C651C5">
      <w:pPr>
        <w:spacing w:after="0"/>
        <w:jc w:val="both"/>
        <w:rPr>
          <w:lang w:eastAsia="ko-KR"/>
        </w:rPr>
      </w:pPr>
    </w:p>
    <w:p w14:paraId="631EFA7B" w14:textId="5212F90B" w:rsidR="00CB72CC" w:rsidRDefault="00CB72CC" w:rsidP="00C651C5">
      <w:pPr>
        <w:spacing w:after="0"/>
        <w:jc w:val="both"/>
        <w:rPr>
          <w:lang w:eastAsia="ko-KR"/>
        </w:rPr>
      </w:pPr>
      <w:r>
        <w:rPr>
          <w:lang w:eastAsia="ko-KR"/>
        </w:rPr>
        <w:t xml:space="preserve">In addition, the following observation </w:t>
      </w:r>
      <w:r w:rsidR="00F10A6E">
        <w:rPr>
          <w:lang w:eastAsia="ko-KR"/>
        </w:rPr>
        <w:t>is</w:t>
      </w:r>
      <w:r>
        <w:rPr>
          <w:lang w:eastAsia="ko-KR"/>
        </w:rPr>
        <w:t xml:space="preserve"> made.</w:t>
      </w:r>
    </w:p>
    <w:p w14:paraId="7150359B" w14:textId="77777777" w:rsidR="00CB72CC" w:rsidRDefault="00CB72CC" w:rsidP="00C651C5">
      <w:pPr>
        <w:spacing w:after="0"/>
        <w:jc w:val="both"/>
        <w:rPr>
          <w:lang w:eastAsia="ko-KR"/>
        </w:rPr>
      </w:pPr>
    </w:p>
    <w:p w14:paraId="72F3197E" w14:textId="77777777" w:rsidR="00DE6E61" w:rsidRPr="004C03AD" w:rsidRDefault="00DE6E61" w:rsidP="00DE6E61">
      <w:pPr>
        <w:spacing w:after="0"/>
        <w:jc w:val="both"/>
        <w:rPr>
          <w:rFonts w:cs="Arial"/>
          <w:i/>
          <w:kern w:val="2"/>
          <w:u w:val="single"/>
          <w:lang w:eastAsia="ja-JP"/>
        </w:rPr>
      </w:pPr>
      <w:r>
        <w:rPr>
          <w:rFonts w:cs="Arial"/>
          <w:b/>
          <w:kern w:val="2"/>
          <w:u w:val="single"/>
          <w:lang w:eastAsia="ja-JP"/>
        </w:rPr>
        <w:t xml:space="preserve">Observation 1: </w:t>
      </w:r>
      <w:r w:rsidRPr="00DE6E61">
        <w:rPr>
          <w:rFonts w:cs="Arial"/>
          <w:i/>
          <w:kern w:val="2"/>
          <w:u w:val="single"/>
          <w:lang w:eastAsia="ja-JP"/>
        </w:rPr>
        <w:t xml:space="preserve">Using </w:t>
      </w:r>
      <w:r>
        <w:rPr>
          <w:rFonts w:cs="Arial"/>
          <w:i/>
          <w:kern w:val="2"/>
          <w:u w:val="single"/>
          <w:lang w:eastAsia="ja-JP"/>
        </w:rPr>
        <w:t>different</w:t>
      </w:r>
      <w:r w:rsidRPr="00DE6E61">
        <w:rPr>
          <w:rFonts w:cs="Arial"/>
          <w:i/>
          <w:kern w:val="2"/>
          <w:u w:val="single"/>
          <w:lang w:eastAsia="ja-JP"/>
        </w:rPr>
        <w:t xml:space="preserve"> DCI format sizes</w:t>
      </w:r>
      <w:r>
        <w:rPr>
          <w:rFonts w:cs="Arial"/>
          <w:i/>
          <w:kern w:val="2"/>
          <w:u w:val="single"/>
          <w:lang w:eastAsia="ja-JP"/>
        </w:rPr>
        <w:t xml:space="preserve"> to identify different</w:t>
      </w:r>
      <w:r w:rsidRPr="00DE6E61">
        <w:rPr>
          <w:rFonts w:cs="Arial"/>
          <w:i/>
          <w:kern w:val="2"/>
          <w:u w:val="single"/>
          <w:lang w:eastAsia="ja-JP"/>
        </w:rPr>
        <w:t xml:space="preserve"> priority types</w:t>
      </w:r>
      <w:r>
        <w:rPr>
          <w:rFonts w:cs="Arial"/>
          <w:i/>
          <w:kern w:val="2"/>
          <w:u w:val="single"/>
          <w:lang w:eastAsia="ja-JP"/>
        </w:rPr>
        <w:t xml:space="preserve"> </w:t>
      </w:r>
      <w:r w:rsidRPr="00DE6E61">
        <w:rPr>
          <w:rFonts w:cs="Arial"/>
          <w:i/>
          <w:kern w:val="2"/>
          <w:u w:val="single"/>
          <w:lang w:eastAsia="ja-JP"/>
        </w:rPr>
        <w:t>allow</w:t>
      </w:r>
      <w:r>
        <w:rPr>
          <w:rFonts w:cs="Arial"/>
          <w:i/>
          <w:kern w:val="2"/>
          <w:u w:val="single"/>
          <w:lang w:eastAsia="ja-JP"/>
        </w:rPr>
        <w:t>s</w:t>
      </w:r>
      <w:r w:rsidRPr="00DE6E61">
        <w:rPr>
          <w:rFonts w:cs="Arial"/>
          <w:i/>
          <w:kern w:val="2"/>
          <w:u w:val="single"/>
          <w:lang w:eastAsia="ja-JP"/>
        </w:rPr>
        <w:t xml:space="preserve"> f</w:t>
      </w:r>
      <w:r>
        <w:rPr>
          <w:rFonts w:cs="Arial"/>
          <w:i/>
          <w:kern w:val="2"/>
          <w:u w:val="single"/>
          <w:lang w:eastAsia="ja-JP"/>
        </w:rPr>
        <w:t>or</w:t>
      </w:r>
      <w:r w:rsidRPr="00DE6E61">
        <w:rPr>
          <w:rFonts w:cs="Arial"/>
          <w:i/>
          <w:kern w:val="2"/>
          <w:u w:val="single"/>
          <w:lang w:eastAsia="ja-JP"/>
        </w:rPr>
        <w:t xml:space="preserve"> latency reduction</w:t>
      </w:r>
      <w:r>
        <w:rPr>
          <w:rFonts w:cs="Arial"/>
          <w:i/>
          <w:kern w:val="2"/>
          <w:u w:val="single"/>
          <w:lang w:eastAsia="ja-JP"/>
        </w:rPr>
        <w:t xml:space="preserve"> in some scenarios</w:t>
      </w:r>
      <w:r w:rsidRPr="00DE6E61">
        <w:rPr>
          <w:rFonts w:cs="Arial"/>
          <w:i/>
          <w:kern w:val="2"/>
          <w:u w:val="single"/>
          <w:lang w:eastAsia="ja-JP"/>
        </w:rPr>
        <w:t xml:space="preserve">, requires small additional specification support, and does not allow a DCI format to dynamically indicate a </w:t>
      </w:r>
      <w:r w:rsidRPr="004C03AD">
        <w:rPr>
          <w:rFonts w:cs="Arial"/>
          <w:i/>
          <w:kern w:val="2"/>
          <w:u w:val="single"/>
          <w:lang w:eastAsia="ja-JP"/>
        </w:rPr>
        <w:t xml:space="preserve">priority type.   </w:t>
      </w:r>
    </w:p>
    <w:p w14:paraId="0E400D89" w14:textId="52CB71DA" w:rsidR="00CB72CC" w:rsidRPr="004C03AD" w:rsidRDefault="00CB72CC" w:rsidP="004C03AD">
      <w:pPr>
        <w:spacing w:after="0"/>
        <w:jc w:val="both"/>
        <w:rPr>
          <w:lang w:eastAsia="ko-KR"/>
        </w:rPr>
      </w:pPr>
    </w:p>
    <w:p w14:paraId="7E055957" w14:textId="29DB158F" w:rsidR="00BF532C" w:rsidRDefault="00BF532C" w:rsidP="004C03AD">
      <w:pPr>
        <w:pStyle w:val="Heading1"/>
        <w:numPr>
          <w:ilvl w:val="0"/>
          <w:numId w:val="0"/>
        </w:numPr>
        <w:spacing w:before="0" w:after="0"/>
        <w:rPr>
          <w:rFonts w:eastAsia="Batang"/>
          <w:sz w:val="20"/>
          <w:lang w:val="en-US" w:eastAsia="ko-KR"/>
        </w:rPr>
      </w:pPr>
    </w:p>
    <w:p w14:paraId="54D6E9C3" w14:textId="77777777" w:rsidR="004C03AD" w:rsidRPr="004C03AD" w:rsidRDefault="004C03AD" w:rsidP="004C03AD">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06D860FA" w14:textId="77777777" w:rsidR="00807EA5" w:rsidRPr="00807EA5" w:rsidRDefault="00807EA5" w:rsidP="00807EA5">
      <w:pPr>
        <w:pStyle w:val="Reference0"/>
        <w:numPr>
          <w:ilvl w:val="0"/>
          <w:numId w:val="15"/>
        </w:numPr>
        <w:spacing w:after="60"/>
        <w:rPr>
          <w:sz w:val="18"/>
        </w:rPr>
      </w:pPr>
      <w:r w:rsidRPr="00807EA5">
        <w:rPr>
          <w:rFonts w:eastAsia="SimSun"/>
          <w:lang w:eastAsia="zh-CN"/>
        </w:rPr>
        <w:t>R1-1913535, “</w:t>
      </w:r>
      <w:r w:rsidRPr="00807EA5">
        <w:rPr>
          <w:rFonts w:eastAsia="SimSun" w:hint="eastAsia"/>
          <w:lang w:eastAsia="zh-CN"/>
        </w:rPr>
        <w:t>S</w:t>
      </w:r>
      <w:r w:rsidRPr="00807EA5">
        <w:t>ummary</w:t>
      </w:r>
      <w:r w:rsidRPr="00807EA5">
        <w:rPr>
          <w:rFonts w:eastAsia="SimSun" w:hint="eastAsia"/>
          <w:lang w:eastAsia="zh-CN"/>
        </w:rPr>
        <w:t>#3</w:t>
      </w:r>
      <w:r w:rsidRPr="00807EA5">
        <w:t xml:space="preserve"> on </w:t>
      </w:r>
      <w:r w:rsidRPr="00807EA5">
        <w:rPr>
          <w:rFonts w:eastAsia="SimSun" w:hint="eastAsia"/>
          <w:lang w:eastAsia="zh-CN"/>
        </w:rPr>
        <w:t>UCI enhancements for URLLC</w:t>
      </w:r>
      <w:r w:rsidRPr="00807EA5">
        <w:rPr>
          <w:rFonts w:eastAsia="SimSun"/>
          <w:lang w:eastAsia="zh-CN"/>
        </w:rPr>
        <w:t>”, OPPO</w:t>
      </w:r>
    </w:p>
    <w:p w14:paraId="45B2CB01" w14:textId="39EC4C58" w:rsidR="003232F6" w:rsidRDefault="003232F6" w:rsidP="003232F6">
      <w:pPr>
        <w:pStyle w:val="Reference0"/>
        <w:numPr>
          <w:ilvl w:val="0"/>
          <w:numId w:val="15"/>
        </w:numPr>
        <w:spacing w:after="60"/>
      </w:pPr>
      <w:r>
        <w:t>TS 38.213 v16.0.0</w:t>
      </w:r>
      <w:r w:rsidRPr="00C44A43">
        <w:t>, “</w:t>
      </w:r>
      <w:r>
        <w:t>NR; Physical layer procedures for control”</w:t>
      </w:r>
    </w:p>
    <w:p w14:paraId="471E9992" w14:textId="77777777" w:rsidR="003232F6" w:rsidRPr="00205DFB" w:rsidRDefault="003232F6" w:rsidP="00866D25">
      <w:pPr>
        <w:widowControl w:val="0"/>
        <w:spacing w:after="60"/>
        <w:jc w:val="both"/>
        <w:rPr>
          <w:rFonts w:eastAsia="SimSun"/>
          <w:lang w:eastAsia="zh-CN"/>
        </w:rPr>
      </w:pPr>
    </w:p>
    <w:sectPr w:rsidR="003232F6" w:rsidRPr="00205DFB"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FB960" w14:textId="77777777" w:rsidR="00B1782B" w:rsidRPr="00C47AD2" w:rsidRDefault="00B1782B">
      <w:pPr>
        <w:rPr>
          <w:rFonts w:ascii="Arial" w:hAnsi="Arial"/>
          <w:sz w:val="12"/>
        </w:rPr>
      </w:pPr>
      <w:r>
        <w:separator/>
      </w:r>
    </w:p>
  </w:endnote>
  <w:endnote w:type="continuationSeparator" w:id="0">
    <w:p w14:paraId="66E27269" w14:textId="77777777" w:rsidR="00B1782B" w:rsidRPr="00C47AD2" w:rsidRDefault="00B1782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331113" w:rsidRDefault="003311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331113" w:rsidRDefault="0033111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2E71B185" w:rsidR="00331113" w:rsidRDefault="003311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56FF">
      <w:rPr>
        <w:rStyle w:val="PageNumber"/>
      </w:rPr>
      <w:t>1</w:t>
    </w:r>
    <w:r>
      <w:rPr>
        <w:rStyle w:val="PageNumber"/>
      </w:rPr>
      <w:fldChar w:fldCharType="end"/>
    </w:r>
  </w:p>
  <w:p w14:paraId="3498F67C" w14:textId="77777777" w:rsidR="00331113" w:rsidRDefault="0033111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A830" w14:textId="77777777" w:rsidR="00B1782B" w:rsidRPr="00C47AD2" w:rsidRDefault="00B1782B">
      <w:pPr>
        <w:rPr>
          <w:rFonts w:ascii="Arial" w:hAnsi="Arial"/>
          <w:sz w:val="12"/>
        </w:rPr>
      </w:pPr>
      <w:r>
        <w:separator/>
      </w:r>
    </w:p>
  </w:footnote>
  <w:footnote w:type="continuationSeparator" w:id="0">
    <w:p w14:paraId="730544AB" w14:textId="77777777" w:rsidR="00B1782B" w:rsidRPr="00C47AD2" w:rsidRDefault="00B1782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331113" w:rsidRDefault="00331113">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24"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B83A67"/>
    <w:multiLevelType w:val="hybridMultilevel"/>
    <w:tmpl w:val="BA1C7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1"/>
  </w:num>
  <w:num w:numId="6">
    <w:abstractNumId w:val="37"/>
  </w:num>
  <w:num w:numId="7">
    <w:abstractNumId w:val="22"/>
  </w:num>
  <w:num w:numId="8">
    <w:abstractNumId w:val="20"/>
  </w:num>
  <w:num w:numId="9">
    <w:abstractNumId w:val="34"/>
  </w:num>
  <w:num w:numId="10">
    <w:abstractNumId w:val="6"/>
  </w:num>
  <w:num w:numId="11">
    <w:abstractNumId w:val="11"/>
  </w:num>
  <w:num w:numId="12">
    <w:abstractNumId w:val="5"/>
  </w:num>
  <w:num w:numId="13">
    <w:abstractNumId w:val="36"/>
  </w:num>
  <w:num w:numId="14">
    <w:abstractNumId w:val="25"/>
  </w:num>
  <w:num w:numId="15">
    <w:abstractNumId w:val="35"/>
  </w:num>
  <w:num w:numId="16">
    <w:abstractNumId w:val="10"/>
  </w:num>
  <w:num w:numId="17">
    <w:abstractNumId w:val="16"/>
  </w:num>
  <w:num w:numId="18">
    <w:abstractNumId w:val="8"/>
  </w:num>
  <w:num w:numId="19">
    <w:abstractNumId w:val="32"/>
  </w:num>
  <w:num w:numId="20">
    <w:abstractNumId w:val="30"/>
  </w:num>
  <w:num w:numId="21">
    <w:abstractNumId w:val="9"/>
  </w:num>
  <w:num w:numId="22">
    <w:abstractNumId w:val="31"/>
  </w:num>
  <w:num w:numId="23">
    <w:abstractNumId w:val="12"/>
  </w:num>
  <w:num w:numId="24">
    <w:abstractNumId w:val="24"/>
  </w:num>
  <w:num w:numId="25">
    <w:abstractNumId w:val="19"/>
  </w:num>
  <w:num w:numId="26">
    <w:abstractNumId w:val="14"/>
  </w:num>
  <w:num w:numId="27">
    <w:abstractNumId w:val="13"/>
  </w:num>
  <w:num w:numId="28">
    <w:abstractNumId w:val="27"/>
  </w:num>
  <w:num w:numId="29">
    <w:abstractNumId w:val="26"/>
  </w:num>
  <w:num w:numId="30">
    <w:abstractNumId w:val="23"/>
  </w:num>
  <w:num w:numId="31">
    <w:abstractNumId w:val="1"/>
  </w:num>
  <w:num w:numId="32">
    <w:abstractNumId w:val="4"/>
  </w:num>
  <w:num w:numId="33">
    <w:abstractNumId w:val="0"/>
  </w:num>
  <w:num w:numId="34">
    <w:abstractNumId w:val="29"/>
  </w:num>
  <w:num w:numId="35">
    <w:abstractNumId w:val="28"/>
  </w:num>
  <w:num w:numId="36">
    <w:abstractNumId w:val="7"/>
  </w:num>
  <w:num w:numId="37">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59A"/>
    <w:rsid w:val="00241688"/>
    <w:rsid w:val="0024186B"/>
    <w:rsid w:val="00241F6B"/>
    <w:rsid w:val="0024261C"/>
    <w:rsid w:val="0024262D"/>
    <w:rsid w:val="0024275F"/>
    <w:rsid w:val="00242CC9"/>
    <w:rsid w:val="00243440"/>
    <w:rsid w:val="00243564"/>
    <w:rsid w:val="00243F55"/>
    <w:rsid w:val="00243FB1"/>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97F"/>
    <w:rsid w:val="002E0B6F"/>
    <w:rsid w:val="002E1ABF"/>
    <w:rsid w:val="002E2045"/>
    <w:rsid w:val="002E227C"/>
    <w:rsid w:val="002E2576"/>
    <w:rsid w:val="002E272A"/>
    <w:rsid w:val="002E27B7"/>
    <w:rsid w:val="002E2808"/>
    <w:rsid w:val="002E2AAD"/>
    <w:rsid w:val="002E3314"/>
    <w:rsid w:val="002E3422"/>
    <w:rsid w:val="002E39EA"/>
    <w:rsid w:val="002E4184"/>
    <w:rsid w:val="002E4256"/>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17A"/>
    <w:rsid w:val="004A39CD"/>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129"/>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67E03"/>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F69"/>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16"/>
    <w:rsid w:val="0059032A"/>
    <w:rsid w:val="005903BB"/>
    <w:rsid w:val="0059045F"/>
    <w:rsid w:val="0059052D"/>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B4"/>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80E"/>
    <w:rsid w:val="008F4F83"/>
    <w:rsid w:val="008F5134"/>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2CC"/>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B6"/>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212"/>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281"/>
    <w:rsid w:val="00DD45C4"/>
    <w:rsid w:val="00DD4701"/>
    <w:rsid w:val="00DD4880"/>
    <w:rsid w:val="00DD48F4"/>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15"/>
    <w:rsid w:val="00ED148B"/>
    <w:rsid w:val="00ED19A1"/>
    <w:rsid w:val="00ED2089"/>
    <w:rsid w:val="00ED212D"/>
    <w:rsid w:val="00ED24F7"/>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5BC"/>
    <w:rsid w:val="00F176A1"/>
    <w:rsid w:val="00F176FF"/>
    <w:rsid w:val="00F1794D"/>
    <w:rsid w:val="00F17A71"/>
    <w:rsid w:val="00F20186"/>
    <w:rsid w:val="00F208B7"/>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6CC199A0-E0D5-4F7D-B87D-DD4008109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3CC2C-A66E-44E3-9794-3A76AF09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1990</Words>
  <Characters>11345</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2</cp:revision>
  <cp:lastPrinted>2010-03-24T02:20:00Z</cp:lastPrinted>
  <dcterms:created xsi:type="dcterms:W3CDTF">2020-02-13T16:02:00Z</dcterms:created>
  <dcterms:modified xsi:type="dcterms:W3CDTF">2020-02-13T16:02:00Z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